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18C695"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SA2</w:t>
      </w:r>
      <w:r w:rsidR="0046305D">
        <w:rPr>
          <w:b/>
          <w:noProof/>
          <w:sz w:val="24"/>
        </w:rPr>
        <w:fldChar w:fldCharType="end"/>
      </w:r>
      <w:r w:rsidR="00C66BA2" w:rsidRPr="00E219EA">
        <w:rPr>
          <w:b/>
          <w:noProof/>
          <w:sz w:val="24"/>
        </w:rPr>
        <w:t xml:space="preserve"> </w:t>
      </w:r>
      <w:r w:rsidRPr="00E219EA">
        <w:rPr>
          <w:b/>
          <w:noProof/>
          <w:sz w:val="24"/>
        </w:rPr>
        <w:t>Meeting #</w:t>
      </w:r>
      <w:r w:rsidR="0046305D">
        <w:rPr>
          <w:b/>
          <w:noProof/>
          <w:sz w:val="24"/>
        </w:rPr>
        <w:fldChar w:fldCharType="begin"/>
      </w:r>
      <w:r w:rsidR="0046305D">
        <w:rPr>
          <w:b/>
          <w:noProof/>
          <w:sz w:val="24"/>
        </w:rPr>
        <w:instrText>DOCPROPERTY  MtgSeq  \* MERGEFORMAT</w:instrText>
      </w:r>
      <w:r w:rsidR="0046305D">
        <w:rPr>
          <w:b/>
          <w:noProof/>
          <w:sz w:val="24"/>
        </w:rPr>
        <w:fldChar w:fldCharType="separate"/>
      </w:r>
      <w:r w:rsidR="00431B3A" w:rsidRPr="00E219EA">
        <w:rPr>
          <w:b/>
          <w:noProof/>
          <w:sz w:val="24"/>
        </w:rPr>
        <w:t>15</w:t>
      </w:r>
      <w:r w:rsidR="00CD596D">
        <w:rPr>
          <w:b/>
          <w:noProof/>
          <w:sz w:val="24"/>
        </w:rPr>
        <w:t>7</w:t>
      </w:r>
      <w:r w:rsidR="0046305D">
        <w:rPr>
          <w:b/>
          <w:noProof/>
          <w:sz w:val="24"/>
        </w:rPr>
        <w:fldChar w:fldCharType="end"/>
      </w:r>
      <w:r w:rsidRPr="00E219EA">
        <w:rPr>
          <w:b/>
          <w:i/>
          <w:noProof/>
          <w:sz w:val="28"/>
        </w:rPr>
        <w:tab/>
      </w:r>
      <w:fldSimple w:instr="DOCPROPERTY  Tdoc#  \* MERGEFORMAT">
        <w:r w:rsidR="004B7D31" w:rsidRPr="004B7D31">
          <w:t xml:space="preserve"> </w:t>
        </w:r>
        <w:r w:rsidR="00601235" w:rsidRPr="00601235">
          <w:rPr>
            <w:b/>
            <w:i/>
            <w:noProof/>
            <w:sz w:val="28"/>
          </w:rPr>
          <w:t>S2-2307140</w:t>
        </w:r>
        <w:r w:rsidR="004B7D31" w:rsidRPr="004B7D31">
          <w:rPr>
            <w:b/>
            <w:i/>
            <w:noProof/>
            <w:sz w:val="28"/>
          </w:rPr>
          <w:t xml:space="preserve"> </w:t>
        </w:r>
      </w:fldSimple>
    </w:p>
    <w:p w14:paraId="7CB45193" w14:textId="73AFA581" w:rsidR="001E41F3" w:rsidRPr="00CD596D" w:rsidRDefault="00C63D68" w:rsidP="00D60160">
      <w:pPr>
        <w:rPr>
          <w:rFonts w:ascii="Arial" w:hAnsi="Arial" w:cs="Arial"/>
          <w:b/>
          <w:bCs/>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CD596D" w:rsidRPr="00CD596D">
        <w:rPr>
          <w:rFonts w:ascii="Arial" w:hAnsi="Arial" w:cs="Arial"/>
          <w:b/>
          <w:bCs/>
          <w:sz w:val="24"/>
          <w:szCs w:val="24"/>
        </w:rPr>
        <w:t xml:space="preserve">Berlin Germany, May 22-26, 20223 </w:t>
      </w:r>
      <w:r w:rsidR="00CD596D" w:rsidRPr="00CD596D">
        <w:rPr>
          <w:rFonts w:ascii="Arial" w:hAnsi="Arial" w:cs="Arial"/>
          <w:b/>
          <w:bCs/>
          <w:sz w:val="24"/>
          <w:szCs w:val="24"/>
        </w:rPr>
        <w:tab/>
      </w:r>
      <w:r w:rsidR="00CD596D" w:rsidRP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Pr>
          <w:rFonts w:ascii="Arial" w:hAnsi="Arial" w:cs="Arial"/>
          <w:b/>
          <w:bCs/>
          <w:sz w:val="24"/>
          <w:szCs w:val="24"/>
        </w:rPr>
        <w:tab/>
      </w:r>
      <w:r w:rsidR="00CD596D" w:rsidRPr="00CD596D">
        <w:rPr>
          <w:rFonts w:ascii="Arial" w:hAnsi="Arial" w:cs="Arial"/>
          <w:b/>
          <w:bCs/>
          <w:sz w:val="24"/>
          <w:szCs w:val="24"/>
        </w:rPr>
        <w:t>(revision of S2-2306046)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4E34E01" w:rsidR="001E41F3" w:rsidRPr="00233BF8" w:rsidRDefault="00233BF8" w:rsidP="004246A1">
            <w:pPr>
              <w:pStyle w:val="CRCoverPage"/>
              <w:spacing w:after="0"/>
              <w:jc w:val="center"/>
              <w:rPr>
                <w:b/>
                <w:bCs/>
                <w:noProof/>
                <w:sz w:val="28"/>
                <w:szCs w:val="28"/>
              </w:rPr>
            </w:pPr>
            <w:r w:rsidRPr="00233BF8">
              <w:rPr>
                <w:b/>
                <w:bCs/>
                <w:sz w:val="28"/>
                <w:szCs w:val="28"/>
              </w:rPr>
              <w:t>4236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2C3DC8" w:rsidR="001E41F3" w:rsidRPr="00E219EA" w:rsidRDefault="00F40C6F"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A849FE" w:rsidRPr="00233BF8">
              <w:rPr>
                <w:b/>
                <w:bCs/>
                <w:noProof/>
                <w:sz w:val="28"/>
              </w:rPr>
              <w:t>1</w:t>
            </w:r>
            <w:r w:rsidRPr="00233BF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3AC6C9" w:rsidR="00F25D98" w:rsidRPr="00E219EA" w:rsidRDefault="006012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7F5D15" w:rsidR="001E41F3" w:rsidRPr="00E219EA" w:rsidRDefault="00394370">
            <w:pPr>
              <w:pStyle w:val="CRCoverPage"/>
              <w:spacing w:after="0"/>
              <w:ind w:left="100"/>
              <w:rPr>
                <w:noProof/>
              </w:rPr>
            </w:pPr>
            <w:r>
              <w:rPr>
                <w:noProof/>
              </w:rPr>
              <w:t xml:space="preserve">Resolving open issues for </w:t>
            </w:r>
            <w:r w:rsidR="00F6405F" w:rsidRPr="00F6405F">
              <w:rPr>
                <w:noProof/>
              </w:rPr>
              <w:t>Network Slices with Network Slice Area of Service not matching deployed T</w:t>
            </w:r>
            <w:r w:rsidR="006A33F0">
              <w:rPr>
                <w:noProof/>
              </w:rPr>
              <w:t>As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6E86593" w:rsidR="001E41F3" w:rsidRPr="00E219EA" w:rsidRDefault="00601235">
            <w:pPr>
              <w:pStyle w:val="CRCoverPage"/>
              <w:spacing w:after="0"/>
              <w:ind w:left="100"/>
              <w:rPr>
                <w:noProof/>
              </w:rPr>
            </w:pPr>
            <w:r>
              <w:rPr>
                <w:noProof/>
              </w:rPr>
              <w:t>[</w:t>
            </w:r>
            <w:r w:rsidR="0046305D">
              <w:rPr>
                <w:noProof/>
              </w:rPr>
              <w:fldChar w:fldCharType="begin"/>
            </w:r>
            <w:r w:rsidR="0046305D">
              <w:rPr>
                <w:noProof/>
              </w:rPr>
              <w:instrText>DOCPROPERTY  SourceIfWg  \* MERGEFORMAT</w:instrText>
            </w:r>
            <w:r w:rsidR="0046305D">
              <w:rPr>
                <w:noProof/>
              </w:rPr>
              <w:fldChar w:fldCharType="separate"/>
            </w:r>
            <w:r w:rsidR="004322C7" w:rsidRPr="00E219EA">
              <w:rPr>
                <w:noProof/>
              </w:rPr>
              <w:t>Ericsson</w:t>
            </w:r>
            <w:r w:rsidR="0046305D">
              <w:rPr>
                <w:noProof/>
              </w:rPr>
              <w:fldChar w:fldCharType="end"/>
            </w:r>
            <w:r w:rsidR="005D36F9">
              <w:rPr>
                <w:noProof/>
              </w:rPr>
              <w:t>, Apple</w:t>
            </w:r>
            <w:r>
              <w:rPr>
                <w:noProof/>
              </w:rPr>
              <w:t>]</w:t>
            </w:r>
            <w:r w:rsidR="00F40C6F">
              <w:rPr>
                <w:noProof/>
              </w:rPr>
              <w:t>,</w:t>
            </w: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EFE6FF7" w:rsidR="001E41F3" w:rsidRPr="00E219EA" w:rsidRDefault="00CE443F">
            <w:pPr>
              <w:pStyle w:val="CRCoverPage"/>
              <w:spacing w:after="0"/>
              <w:ind w:left="100"/>
              <w:rPr>
                <w:noProof/>
              </w:rPr>
            </w:pPr>
            <w:r>
              <w:rPr>
                <w:noProof/>
              </w:rPr>
              <w:t>2023-0</w:t>
            </w:r>
            <w:r w:rsidR="00601235">
              <w:rPr>
                <w:noProof/>
              </w:rPr>
              <w:t>5</w:t>
            </w:r>
            <w:r>
              <w:rPr>
                <w:noProof/>
              </w:rPr>
              <w:t>-</w:t>
            </w:r>
            <w:r w:rsidR="00601235">
              <w:rPr>
                <w:noProof/>
              </w:rPr>
              <w:t>1</w:t>
            </w:r>
            <w:r w:rsidR="001A1BB9">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7D10EC4D" w14:textId="77777777" w:rsidR="00BC1EB7" w:rsidRDefault="00BC1EB7" w:rsidP="00BC1EB7">
            <w:pPr>
              <w:pStyle w:val="EditorsNote"/>
            </w:pPr>
            <w:r>
              <w:t>Editor's note:</w:t>
            </w:r>
            <w:r>
              <w:tab/>
              <w:t>It is FFS whether to enable a per UE differentiation of Network Slice availability.</w:t>
            </w:r>
          </w:p>
          <w:p w14:paraId="3B47360F" w14:textId="61411A60" w:rsidR="003E2602" w:rsidDel="004C02AD" w:rsidRDefault="00E95CCD" w:rsidP="000D53E9">
            <w:pPr>
              <w:pStyle w:val="CRCoverPage"/>
              <w:rPr>
                <w:del w:id="1" w:author="Nokia" w:date="2023-05-10T18:45:00Z"/>
              </w:rPr>
            </w:pPr>
            <w:del w:id="2" w:author="Nokia" w:date="2023-05-10T18:45:00Z">
              <w:r w:rsidRPr="00601235" w:rsidDel="004C02AD">
                <w:rPr>
                  <w:highlight w:val="yellow"/>
                </w:rPr>
                <w:delText>If the use case is</w:delText>
              </w:r>
              <w:r w:rsidR="001335D3" w:rsidRPr="00601235" w:rsidDel="004C02AD">
                <w:rPr>
                  <w:highlight w:val="yellow"/>
                </w:rPr>
                <w:delText xml:space="preserve"> that the whole slice is to be restricted to a certain area</w:delText>
              </w:r>
              <w:r w:rsidR="00E80754" w:rsidRPr="00601235" w:rsidDel="004C02AD">
                <w:rPr>
                  <w:highlight w:val="yellow"/>
                </w:rPr>
                <w:delText xml:space="preserve">, then there is no need for a per UE differentiation, but if a use case like user buys connectivity </w:delText>
              </w:r>
              <w:r w:rsidR="00437C69" w:rsidRPr="00601235" w:rsidDel="004C02AD">
                <w:rPr>
                  <w:highlight w:val="yellow"/>
                </w:rPr>
                <w:delText>for a certain area (and time) then the netw</w:delText>
              </w:r>
              <w:r w:rsidR="006B5538" w:rsidRPr="00601235" w:rsidDel="004C02AD">
                <w:rPr>
                  <w:highlight w:val="yellow"/>
                </w:rPr>
                <w:delText>o</w:delText>
              </w:r>
              <w:r w:rsidR="00437C69" w:rsidRPr="00601235" w:rsidDel="004C02AD">
                <w:rPr>
                  <w:highlight w:val="yellow"/>
                </w:rPr>
                <w:delText xml:space="preserve">rk slice would span a larger area and whether the UE is allowed to access the slice in an area is based on a </w:delText>
              </w:r>
              <w:r w:rsidR="009A673B" w:rsidRPr="00601235" w:rsidDel="004C02AD">
                <w:rPr>
                  <w:highlight w:val="yellow"/>
                </w:rPr>
                <w:delText>per UE differentiation logic.</w:delText>
              </w:r>
              <w:r w:rsidR="009A673B" w:rsidDel="004C02AD">
                <w:delText xml:space="preserve"> </w:delText>
              </w:r>
            </w:del>
          </w:p>
          <w:p w14:paraId="6B22E5DB" w14:textId="206953C3" w:rsidR="00842276" w:rsidRDefault="00A2461D" w:rsidP="000D53E9">
            <w:pPr>
              <w:pStyle w:val="CRCoverPage"/>
            </w:pPr>
            <w:r>
              <w:t xml:space="preserve">As </w:t>
            </w:r>
            <w:r w:rsidR="00C9071C">
              <w:t>there is a need to finalize stage 2 in Q2 2023</w:t>
            </w:r>
            <w:r w:rsidR="00290EC7">
              <w:t>, it is proposed to not enable a per UE differentiation in Rel-18.</w:t>
            </w:r>
            <w:ins w:id="3" w:author="Nokia" w:date="2023-05-10T18:45:00Z">
              <w:r w:rsidR="004C02AD">
                <w:t xml:space="preserve"> </w:t>
              </w:r>
              <w:r w:rsidR="004C02AD" w:rsidRPr="00601235">
                <w:rPr>
                  <w:highlight w:val="yellow"/>
                </w:rPr>
                <w:t>There are missing requirements on per UE NS-AoS.</w:t>
              </w:r>
            </w:ins>
          </w:p>
          <w:p w14:paraId="48050B3E" w14:textId="77777777" w:rsidR="00BC1EB7" w:rsidRDefault="00BC1EB7" w:rsidP="00BC1EB7">
            <w:pPr>
              <w:pStyle w:val="EditorsNote"/>
            </w:pPr>
            <w:r>
              <w:t>Editor's note:</w:t>
            </w:r>
            <w:r>
              <w:tab/>
              <w:t>How to steer the UE to the area of the Location information is FFS.</w:t>
            </w:r>
          </w:p>
          <w:p w14:paraId="113C9B87" w14:textId="5A747C4C" w:rsidR="00BC1EB7" w:rsidRDefault="00DF464A" w:rsidP="000D53E9">
            <w:pPr>
              <w:pStyle w:val="CRCoverPage"/>
            </w:pPr>
            <w:r>
              <w:t xml:space="preserve">If the S-NSSAI is </w:t>
            </w:r>
            <w:r w:rsidR="002B7DB7">
              <w:t xml:space="preserve">registered, then the NG-RAN gets the S-NSSAI in some information </w:t>
            </w:r>
            <w:r w:rsidR="00C64BF1">
              <w:t>e.g. Allowed NSSAI or Partially Allowed NSSA</w:t>
            </w:r>
            <w:r w:rsidR="00DA3324">
              <w:t>I</w:t>
            </w:r>
            <w:r w:rsidR="00C64BF1">
              <w:t xml:space="preserve"> (dependent on KI#5 progress) </w:t>
            </w:r>
            <w:r w:rsidR="002B7DB7">
              <w:t>and also the RFSP can be set to a suitable value.</w:t>
            </w:r>
            <w:r w:rsidR="00C64BF1">
              <w:t xml:space="preserve"> </w:t>
            </w:r>
            <w:r w:rsidR="00A25C22">
              <w:t xml:space="preserve">RRM can consider </w:t>
            </w:r>
            <w:r w:rsidR="009A6651">
              <w:t xml:space="preserve">the case of </w:t>
            </w:r>
            <w:r w:rsidR="00A25C22">
              <w:t>target cells declaring that zero resources allocated for the cell</w:t>
            </w:r>
            <w:r w:rsidR="009A6651">
              <w:t xml:space="preserve"> over Xn.</w:t>
            </w:r>
          </w:p>
          <w:p w14:paraId="1AE98282" w14:textId="7F3EAA8C" w:rsidR="00325E5B" w:rsidRDefault="00325E5B" w:rsidP="000D53E9">
            <w:pPr>
              <w:pStyle w:val="CRCoverPage"/>
            </w:pPr>
            <w:r>
              <w:t xml:space="preserve">In idle mode the </w:t>
            </w:r>
            <w:del w:id="4" w:author="Nokia" w:date="2023-05-10T18:44:00Z">
              <w:r w:rsidDel="00CD596D">
                <w:delText xml:space="preserve">cell </w:delText>
              </w:r>
            </w:del>
            <w:ins w:id="5" w:author="Nokia" w:date="2023-05-10T18:44:00Z">
              <w:r w:rsidR="00CD596D" w:rsidRPr="00601235">
                <w:rPr>
                  <w:highlight w:val="yellow"/>
                </w:rPr>
                <w:t>slice-</w:t>
              </w:r>
            </w:ins>
            <w:r>
              <w:t xml:space="preserve">based cell re-selection can consider the </w:t>
            </w:r>
            <w:r w:rsidR="00274BC9">
              <w:t>S-NSSAI of Partially Allowed NSSA</w:t>
            </w:r>
            <w:r w:rsidR="00862D42">
              <w:t>I</w:t>
            </w:r>
            <w:r w:rsidR="00274BC9">
              <w:t xml:space="preserve"> as already agreed.</w:t>
            </w:r>
          </w:p>
          <w:p w14:paraId="1A02FF6D" w14:textId="67DFB804" w:rsidR="00274BC9" w:rsidRDefault="00274BC9" w:rsidP="000D53E9">
            <w:pPr>
              <w:pStyle w:val="CRCoverPage"/>
            </w:pPr>
            <w:r w:rsidRPr="00F02B89">
              <w:t>If the S-NSSAI is not yet registered</w:t>
            </w:r>
            <w:r w:rsidR="009273C5" w:rsidRPr="00F02B89">
              <w:t xml:space="preserve"> or the RFSP of Allowed NSSAI has not been considering the S-NSSAI</w:t>
            </w:r>
            <w:r w:rsidRPr="00F02B89">
              <w:t xml:space="preserve">, then </w:t>
            </w:r>
            <w:r w:rsidR="00DE5FA7" w:rsidRPr="00F02B89">
              <w:t xml:space="preserve">AMF can </w:t>
            </w:r>
            <w:r w:rsidR="00145C45" w:rsidRPr="00F02B89">
              <w:t xml:space="preserve">create a Target NSSAI including the S-NSSAI as to enable the NG-RAN to try and steer the UE to </w:t>
            </w:r>
            <w:r w:rsidR="00296E22" w:rsidRPr="00F02B89">
              <w:t>cells supporting the S-NSSAI and having resources allocated for the S-NSSAI.</w:t>
            </w:r>
          </w:p>
          <w:p w14:paraId="3772DA35" w14:textId="77777777" w:rsidR="00BC1EB7" w:rsidRDefault="00BC1EB7" w:rsidP="00BC1EB7">
            <w:pPr>
              <w:pStyle w:val="EditorsNote"/>
            </w:pPr>
            <w:r>
              <w:lastRenderedPageBreak/>
              <w:t>Editor's note:</w:t>
            </w:r>
            <w:r>
              <w:tab/>
              <w:t>Whether the AMF or SMF rejecting the PDU Session establishment is FFS.</w:t>
            </w:r>
          </w:p>
          <w:p w14:paraId="467F5E12" w14:textId="4E250AE8" w:rsidR="00EE7270" w:rsidRDefault="00BA77A0" w:rsidP="000D53E9">
            <w:pPr>
              <w:pStyle w:val="CRCoverPage"/>
            </w:pPr>
            <w:r>
              <w:t xml:space="preserve">If AMF </w:t>
            </w:r>
            <w:r w:rsidR="008D1961">
              <w:t xml:space="preserve">enforces the NS-AoS the AMF can also reject the UE request in a similar way as done </w:t>
            </w:r>
            <w:r w:rsidR="00671AC4">
              <w:t xml:space="preserve">for </w:t>
            </w:r>
            <w:r w:rsidR="00671AC4" w:rsidRPr="00671AC4">
              <w:t>S-NSSAI based congestion control</w:t>
            </w:r>
            <w:r w:rsidR="00671AC4">
              <w:t xml:space="preserve"> i.e. </w:t>
            </w:r>
            <w:r w:rsidR="00284E9B">
              <w:t xml:space="preserve">in which case </w:t>
            </w:r>
            <w:r w:rsidR="00EE7270" w:rsidRPr="00EE7270">
              <w:t>the AMF provides a NAS Transport Error message for the NAS Transport message carrying the SM message, and in the NAS Transport Error message it includes a back-off timer</w:t>
            </w:r>
            <w:r w:rsidR="00284E9B">
              <w:t>.</w:t>
            </w:r>
          </w:p>
          <w:p w14:paraId="1DDFCF61" w14:textId="77777777" w:rsidR="00BC1EB7" w:rsidRDefault="00BC1EB7" w:rsidP="00BC1EB7">
            <w:pPr>
              <w:pStyle w:val="EditorsNote"/>
            </w:pPr>
            <w:r>
              <w:t>Editor's note:</w:t>
            </w:r>
            <w:r>
              <w:tab/>
              <w:t>It is FFS whether it is suitable to remove the S-NSSAI from the Configured NSSAI/Allowed NSSAI or whether to release the PDU Session when the non-supporting UE is outside the NS-AoS.</w:t>
            </w:r>
          </w:p>
          <w:p w14:paraId="198BA904" w14:textId="68D9539C" w:rsidR="00BC1EB7" w:rsidRDefault="003C0A9C" w:rsidP="000D53E9">
            <w:pPr>
              <w:pStyle w:val="CRCoverPage"/>
            </w:pPr>
            <w:r>
              <w:t xml:space="preserve">For non-supporting UEs, the </w:t>
            </w:r>
            <w:r w:rsidR="00AE3F87">
              <w:t xml:space="preserve">logic should enable the UE to </w:t>
            </w:r>
            <w:r w:rsidR="00AE228E">
              <w:t xml:space="preserve">not </w:t>
            </w:r>
            <w:r w:rsidR="00C554BC">
              <w:t xml:space="preserve">use the S-NSSAI for user data outside the NS-AoS while enable the UE to use the S-NSSAI for user data inside the NS-AoS. </w:t>
            </w:r>
          </w:p>
          <w:p w14:paraId="512F9149" w14:textId="5E88BA59" w:rsidR="00CD596D" w:rsidRDefault="00683567" w:rsidP="009E0BD5">
            <w:pPr>
              <w:pStyle w:val="CRCoverPage"/>
              <w:rPr>
                <w:ins w:id="6" w:author="Nokia" w:date="2023-05-10T18:38:00Z"/>
              </w:rPr>
            </w:pPr>
            <w:del w:id="7" w:author="Nokia" w:date="2023-05-10T18:41:00Z">
              <w:r w:rsidDel="00CD596D">
                <w:delText>I</w:delText>
              </w:r>
              <w:r w:rsidRPr="00601235" w:rsidDel="00CD596D">
                <w:rPr>
                  <w:highlight w:val="yellow"/>
                </w:rPr>
                <w:delText xml:space="preserve">f the UE supports URSP rules with validity criteria set to the NS-AoS and the URSP is set accordingly, then </w:delText>
              </w:r>
              <w:r w:rsidR="00421B30" w:rsidRPr="00601235" w:rsidDel="00CD596D">
                <w:rPr>
                  <w:highlight w:val="yellow"/>
                </w:rPr>
                <w:delText>the UE will not establish the PDU Session until the UE is in the NS-AoS i.e. network only need to release the P</w:delText>
              </w:r>
              <w:r w:rsidR="001576F0" w:rsidRPr="00601235" w:rsidDel="00CD596D">
                <w:rPr>
                  <w:highlight w:val="yellow"/>
                </w:rPr>
                <w:delText>DU</w:delText>
              </w:r>
              <w:r w:rsidR="00421B30" w:rsidRPr="00601235" w:rsidDel="00CD596D">
                <w:rPr>
                  <w:highlight w:val="yellow"/>
                </w:rPr>
                <w:delText xml:space="preserve"> Session when the UE move</w:delText>
              </w:r>
              <w:r w:rsidR="001576F0" w:rsidRPr="00601235" w:rsidDel="00CD596D">
                <w:rPr>
                  <w:highlight w:val="yellow"/>
                </w:rPr>
                <w:delText>s</w:delText>
              </w:r>
              <w:r w:rsidR="00421B30" w:rsidRPr="00601235" w:rsidDel="00CD596D">
                <w:rPr>
                  <w:highlight w:val="yellow"/>
                </w:rPr>
                <w:delText xml:space="preserve"> out of the NS-AoS (as deactivating the UP is not enough) i.e. in such case there is no need to </w:delText>
              </w:r>
              <w:r w:rsidR="00E75C2F" w:rsidRPr="00601235" w:rsidDel="00CD596D">
                <w:rPr>
                  <w:highlight w:val="yellow"/>
                </w:rPr>
                <w:delText>remove the S-NSSAI from Configured NSSAI nor the Allowed NSSAI.</w:delText>
              </w:r>
              <w:r w:rsidR="00C76876" w:rsidRPr="00601235" w:rsidDel="00CD596D">
                <w:rPr>
                  <w:highlight w:val="yellow"/>
                </w:rPr>
                <w:delText xml:space="preserve"> If the UE does not support URSP rules with validity criteria</w:delText>
              </w:r>
              <w:r w:rsidR="007D0493" w:rsidRPr="00601235" w:rsidDel="00CD596D">
                <w:rPr>
                  <w:highlight w:val="yellow"/>
                </w:rPr>
                <w:delText xml:space="preserve"> or they are not set</w:delText>
              </w:r>
              <w:r w:rsidR="00CE61A6" w:rsidRPr="00601235" w:rsidDel="00CD596D">
                <w:rPr>
                  <w:highlight w:val="yellow"/>
                </w:rPr>
                <w:delText>, then the UE may try to establish PDU Session also outside the NS-AoS</w:delText>
              </w:r>
              <w:r w:rsidR="001674F9" w:rsidRPr="00601235" w:rsidDel="00CD596D">
                <w:rPr>
                  <w:highlight w:val="yellow"/>
                </w:rPr>
                <w:delText xml:space="preserve"> i.e. in such case the </w:delText>
              </w:r>
              <w:r w:rsidR="00ED51AF" w:rsidRPr="00601235" w:rsidDel="00CD596D">
                <w:rPr>
                  <w:highlight w:val="yellow"/>
                </w:rPr>
                <w:delText xml:space="preserve">UE logic </w:delText>
              </w:r>
              <w:r w:rsidR="0013498B" w:rsidRPr="00601235" w:rsidDel="00CD596D">
                <w:rPr>
                  <w:highlight w:val="yellow"/>
                </w:rPr>
                <w:delText>is more indeterministic a</w:delText>
              </w:r>
              <w:r w:rsidR="003B11DC" w:rsidRPr="00601235" w:rsidDel="00CD596D">
                <w:rPr>
                  <w:highlight w:val="yellow"/>
                </w:rPr>
                <w:delText xml:space="preserve">nd may drive more </w:delText>
              </w:r>
              <w:r w:rsidR="00D23744" w:rsidRPr="00601235" w:rsidDel="00CD596D">
                <w:rPr>
                  <w:highlight w:val="yellow"/>
                </w:rPr>
                <w:delText>signalling</w:delText>
              </w:r>
              <w:r w:rsidR="003B11DC" w:rsidRPr="00601235" w:rsidDel="00CD596D">
                <w:rPr>
                  <w:highlight w:val="yellow"/>
                </w:rPr>
                <w:delText xml:space="preserve">. </w:delText>
              </w:r>
            </w:del>
            <w:r w:rsidR="00574267" w:rsidRPr="00601235">
              <w:rPr>
                <w:highlight w:val="yellow"/>
              </w:rPr>
              <w:t>It</w:t>
            </w:r>
            <w:r w:rsidR="00574267">
              <w:t xml:space="preserve"> is proposed to leave it to AMF </w:t>
            </w:r>
            <w:r w:rsidR="009352D7">
              <w:t>implementation or configuration whether to trigger release of the PDU Session</w:t>
            </w:r>
            <w:r w:rsidR="00A5749E">
              <w:t xml:space="preserve"> or also remove the S-NSSAI from Allowed NSSAI/Configured NSSAI.</w:t>
            </w:r>
          </w:p>
          <w:p w14:paraId="708AA7DE" w14:textId="042C6B35" w:rsidR="00CD596D" w:rsidRPr="00E219EA" w:rsidRDefault="00CD596D" w:rsidP="009E0BD5">
            <w:pPr>
              <w:pStyle w:val="CRCoverPage"/>
            </w:pPr>
            <w:ins w:id="8" w:author="Nokia" w:date="2023-05-10T18:38:00Z">
              <w:r w:rsidRPr="00601235">
                <w:rPr>
                  <w:highlight w:val="yellow"/>
                </w:rPr>
                <w:t>Rev2 provides updates to solve the handling of Allowed NSSAI and the handling of connected mode.</w:t>
              </w:r>
            </w:ins>
            <w:ins w:id="9" w:author="Nokia" w:date="2023-05-10T18:42:00Z">
              <w:r>
                <w:t xml:space="preserve"> </w:t>
              </w:r>
            </w:ins>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CFF70CC" w14:textId="62416EDF" w:rsidR="001E41F3" w:rsidRDefault="001C174E">
            <w:pPr>
              <w:pStyle w:val="CRCoverPage"/>
              <w:spacing w:after="0"/>
              <w:ind w:left="100"/>
              <w:rPr>
                <w:noProof/>
              </w:rPr>
            </w:pPr>
            <w:r>
              <w:rPr>
                <w:noProof/>
              </w:rPr>
              <w:t>Removing the Editor’s notes,</w:t>
            </w:r>
          </w:p>
          <w:p w14:paraId="2E284481" w14:textId="77777777" w:rsidR="00CD596D" w:rsidRDefault="00CD596D" w:rsidP="00CD596D">
            <w:pPr>
              <w:pStyle w:val="EditorsNote"/>
            </w:pPr>
            <w:r>
              <w:t>Editor's note:</w:t>
            </w:r>
            <w:r>
              <w:tab/>
              <w:t>The need for Registration level control is FFS e.g. requiring S-NSSAI to be deregistered when the UE move out of the Location.</w:t>
            </w:r>
          </w:p>
          <w:p w14:paraId="7FC83721" w14:textId="77777777" w:rsidR="00CD596D" w:rsidRDefault="00CD596D" w:rsidP="00CD596D">
            <w:pPr>
              <w:pStyle w:val="EditorsNote"/>
            </w:pPr>
            <w:r w:rsidRPr="00CD596D">
              <w:rPr>
                <w:rPrChange w:id="10" w:author="Nokia" w:date="2023-05-10T18:40:00Z">
                  <w:rPr>
                    <w:highlight w:val="yellow"/>
                  </w:rPr>
                </w:rPrChange>
              </w:rPr>
              <w:t>Editor's note:</w:t>
            </w:r>
            <w:r w:rsidRPr="00CD596D">
              <w:rPr>
                <w:rPrChange w:id="11" w:author="Nokia" w:date="2023-05-10T18:40:00Z">
                  <w:rPr>
                    <w:highlight w:val="yellow"/>
                  </w:rPr>
                </w:rPrChange>
              </w:rPr>
              <w:tab/>
              <w:t>Logic for when the S-NSSAI is in the Allowed NSSAI is FFS.</w:t>
            </w:r>
          </w:p>
          <w:p w14:paraId="034753A8" w14:textId="77777777" w:rsidR="00CD596D" w:rsidRDefault="00CD596D">
            <w:pPr>
              <w:pStyle w:val="CRCoverPage"/>
              <w:spacing w:after="0"/>
              <w:ind w:left="100"/>
              <w:rPr>
                <w:noProof/>
              </w:rPr>
            </w:pPr>
          </w:p>
          <w:p w14:paraId="7B491A30" w14:textId="3ED0BFF0" w:rsidR="00CD596D" w:rsidRDefault="00CD596D">
            <w:pPr>
              <w:pStyle w:val="CRCoverPage"/>
              <w:spacing w:after="0"/>
              <w:ind w:left="100"/>
              <w:rPr>
                <w:noProof/>
              </w:rPr>
            </w:pPr>
            <w:r>
              <w:rPr>
                <w:noProof/>
              </w:rPr>
              <w:t>And provide h</w:t>
            </w:r>
            <w:r w:rsidR="004C02AD">
              <w:rPr>
                <w:noProof/>
              </w:rPr>
              <w:t>a</w:t>
            </w:r>
            <w:r>
              <w:rPr>
                <w:noProof/>
              </w:rPr>
              <w:t xml:space="preserve">ndling of allowed NSSAI and how to </w:t>
            </w:r>
            <w:r w:rsidR="004C02AD">
              <w:rPr>
                <w:noProof/>
              </w:rPr>
              <w:t>handle the connected mode UEs whether supporting the feature or not..</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8B49" w:rsidR="001E41F3" w:rsidRPr="00E219EA" w:rsidRDefault="008136E9">
            <w:pPr>
              <w:pStyle w:val="CRCoverPage"/>
              <w:spacing w:after="0"/>
              <w:ind w:left="100"/>
              <w:rPr>
                <w:noProof/>
              </w:rPr>
            </w:pPr>
            <w:r>
              <w:rPr>
                <w:noProof/>
              </w:rPr>
              <w:t xml:space="preserve">Specification includes unresolved </w:t>
            </w:r>
            <w:r w:rsidR="003C4D89">
              <w:rPr>
                <w:noProof/>
              </w:rPr>
              <w:t>open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B15A" w:rsidR="001E41F3" w:rsidRPr="00E219EA" w:rsidRDefault="006A6DEE">
            <w:pPr>
              <w:pStyle w:val="CRCoverPage"/>
              <w:spacing w:after="0"/>
              <w:ind w:left="100"/>
              <w:rPr>
                <w:noProof/>
              </w:rPr>
            </w:pPr>
            <w:r w:rsidRPr="006A6DEE">
              <w:rPr>
                <w:noProof/>
              </w:rPr>
              <w:t>5.15.18.2</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361206" w14:textId="77777777" w:rsidR="00D15AE7" w:rsidRDefault="00D15AE7" w:rsidP="00D15AE7">
      <w:pPr>
        <w:pStyle w:val="Heading3"/>
      </w:pPr>
      <w:bookmarkStart w:id="12" w:name="_Toc131516675"/>
      <w:bookmarkStart w:id="13" w:name="_Toc20149998"/>
      <w:bookmarkStart w:id="14" w:name="_Toc27846797"/>
      <w:bookmarkStart w:id="15" w:name="_Toc36187928"/>
      <w:bookmarkStart w:id="16" w:name="_Toc45183832"/>
      <w:bookmarkStart w:id="17" w:name="_Toc47342674"/>
      <w:bookmarkStart w:id="18" w:name="_Toc51769375"/>
      <w:bookmarkStart w:id="19" w:name="_Toc106188106"/>
      <w:r>
        <w:t>5.15.18</w:t>
      </w:r>
      <w:r>
        <w:tab/>
        <w:t>Support for Network Slices with Network Slice Area of Service not matching deployed Tracking Areas</w:t>
      </w:r>
      <w:bookmarkEnd w:id="12"/>
    </w:p>
    <w:p w14:paraId="425E66CB" w14:textId="77777777" w:rsidR="00D15AE7" w:rsidRDefault="00D15AE7" w:rsidP="00D15AE7">
      <w:pPr>
        <w:pStyle w:val="Heading4"/>
      </w:pPr>
      <w:bookmarkStart w:id="20" w:name="_Toc131516676"/>
      <w:r>
        <w:t>5.15.18.1</w:t>
      </w:r>
      <w:r>
        <w:tab/>
        <w:t>General</w:t>
      </w:r>
      <w:bookmarkEnd w:id="20"/>
    </w:p>
    <w:p w14:paraId="3A9A41E7" w14:textId="77777777" w:rsidR="00D15AE7" w:rsidRDefault="00D15AE7" w:rsidP="00D15AE7">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4ADF11AF" w14:textId="77777777" w:rsidR="00D15AE7" w:rsidRDefault="00D15AE7" w:rsidP="00D15AE7">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6AB64D73" w14:textId="77777777" w:rsidR="00D15AE7" w:rsidRDefault="00D15AE7" w:rsidP="00D15AE7">
      <w:r>
        <w:t>The AMF receives from the OAM the information on availability of a network slice when the granularity is smaller than TA, i.e. if the NS-AoS includes TAs where the network slice is not available in some cells of the TA.</w:t>
      </w:r>
    </w:p>
    <w:p w14:paraId="6EC61DAD" w14:textId="2F21167A" w:rsidR="00D15AE7" w:rsidRDefault="00D15AE7" w:rsidP="00D15AE7">
      <w:r>
        <w:t>In order to optimize the end-to-end behaviour, the AMF can, based on NS-AoS information received from OAM, configure supporting UEs with S-NSSAI location availability information, and the network may need to monitor the S-NSSAI usage</w:t>
      </w:r>
      <w:ins w:id="21" w:author="Nokia" w:date="2023-05-04T11:03:00Z">
        <w:r w:rsidR="001A1172">
          <w:t xml:space="preserve"> </w:t>
        </w:r>
        <w:r w:rsidR="001A1172" w:rsidRPr="001A1172">
          <w:rPr>
            <w:highlight w:val="yellow"/>
            <w:rPrChange w:id="22" w:author="Nokia" w:date="2023-05-04T11:03:00Z">
              <w:rPr/>
            </w:rPrChange>
          </w:rPr>
          <w:t>and take decisions on whether to release</w:t>
        </w:r>
      </w:ins>
      <w:ins w:id="23" w:author="Nokia" w:date="2023-05-04T11:04:00Z">
        <w:r w:rsidR="001A1172">
          <w:rPr>
            <w:highlight w:val="yellow"/>
          </w:rPr>
          <w:t xml:space="preserve">, </w:t>
        </w:r>
      </w:ins>
      <w:ins w:id="24" w:author="Nokia" w:date="2023-05-04T11:03:00Z">
        <w:r w:rsidR="001A1172" w:rsidRPr="001A1172">
          <w:rPr>
            <w:highlight w:val="yellow"/>
            <w:rPrChange w:id="25" w:author="Nokia" w:date="2023-05-04T11:03:00Z">
              <w:rPr/>
            </w:rPrChange>
          </w:rPr>
          <w:t>deactivate</w:t>
        </w:r>
      </w:ins>
      <w:ins w:id="26" w:author="Nokia" w:date="2023-05-04T11:04:00Z">
        <w:r w:rsidR="001A1172">
          <w:rPr>
            <w:highlight w:val="yellow"/>
          </w:rPr>
          <w:t>, or reactivate</w:t>
        </w:r>
      </w:ins>
      <w:ins w:id="27" w:author="Nokia" w:date="2023-05-04T11:03:00Z">
        <w:r w:rsidR="001A1172" w:rsidRPr="001A1172">
          <w:rPr>
            <w:highlight w:val="yellow"/>
            <w:rPrChange w:id="28" w:author="Nokia" w:date="2023-05-04T11:03:00Z">
              <w:rPr/>
            </w:rPrChange>
          </w:rPr>
          <w:t xml:space="preserve"> PDU sessions</w:t>
        </w:r>
      </w:ins>
      <w:r>
        <w:t xml:space="preserve"> </w:t>
      </w:r>
      <w:del w:id="29" w:author="Nokia" w:date="2023-05-04T11:03:00Z">
        <w:r w:rsidDel="001A1172">
          <w:delText xml:space="preserve">and </w:delText>
        </w:r>
      </w:del>
      <w:ins w:id="30" w:author="Nokia" w:date="2023-05-04T11:03:00Z">
        <w:r w:rsidR="001A1172">
          <w:t xml:space="preserve">to </w:t>
        </w:r>
      </w:ins>
      <w:r>
        <w:t xml:space="preserve">enforce the NS-AoS </w:t>
      </w:r>
      <w:ins w:id="31" w:author="Nokia" w:date="2023-05-04T11:04:00Z">
        <w:r w:rsidR="001A1172" w:rsidRPr="001A1172">
          <w:rPr>
            <w:highlight w:val="yellow"/>
            <w:rPrChange w:id="32" w:author="Nokia" w:date="2023-05-04T11:05:00Z">
              <w:rPr/>
            </w:rPrChange>
          </w:rPr>
          <w:t>in CM-CONNECTED mode including in the case</w:t>
        </w:r>
      </w:ins>
      <w:del w:id="33" w:author="Nokia" w:date="2023-05-04T11:04:00Z">
        <w:r w:rsidRPr="001A1172" w:rsidDel="001A1172">
          <w:rPr>
            <w:highlight w:val="yellow"/>
            <w:rPrChange w:id="34" w:author="Nokia" w:date="2023-05-04T11:05:00Z">
              <w:rPr/>
            </w:rPrChange>
          </w:rPr>
          <w:delText>e.g. if</w:delText>
        </w:r>
      </w:del>
      <w:r>
        <w:t xml:space="preserve"> the UE does not support the S-NSSAI location availability information.</w:t>
      </w:r>
    </w:p>
    <w:p w14:paraId="416D5B13" w14:textId="77777777" w:rsidR="00D15AE7" w:rsidRDefault="00D15AE7" w:rsidP="00D15AE7">
      <w:pPr>
        <w:pStyle w:val="Heading4"/>
      </w:pPr>
      <w:bookmarkStart w:id="35" w:name="_Toc131516677"/>
      <w:r>
        <w:t>5.15.18.2</w:t>
      </w:r>
      <w:r>
        <w:tab/>
        <w:t>S-NSSAI location availability information</w:t>
      </w:r>
      <w:bookmarkEnd w:id="35"/>
    </w:p>
    <w:p w14:paraId="1B4BD108" w14:textId="77777777" w:rsidR="00D15AE7" w:rsidRDefault="00D15AE7" w:rsidP="00D15AE7">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9ECD50" w14:textId="47E7E9D8" w:rsidR="00D15AE7" w:rsidDel="00D15AE7" w:rsidRDefault="00D15AE7" w:rsidP="00D15AE7">
      <w:pPr>
        <w:pStyle w:val="EditorsNote"/>
        <w:rPr>
          <w:del w:id="36" w:author="Ericsson" w:date="2023-04-06T11:23:00Z"/>
        </w:rPr>
      </w:pPr>
      <w:del w:id="37" w:author="Ericsson" w:date="2023-04-06T11:23:00Z">
        <w:r w:rsidRPr="00CD596D" w:rsidDel="00D15AE7">
          <w:delText>Editor's note:</w:delText>
        </w:r>
        <w:r w:rsidRPr="00CD596D" w:rsidDel="00D15AE7">
          <w:tab/>
          <w:delText>It is FFS whether to enable a per UE differentiation of Network Slice availability.</w:delText>
        </w:r>
      </w:del>
    </w:p>
    <w:p w14:paraId="553752BF" w14:textId="77777777" w:rsidR="00D15AE7" w:rsidRDefault="00D15AE7" w:rsidP="00D15AE7">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66E5DAD" w14:textId="3ED37C4D" w:rsidR="00D15AE7" w:rsidDel="001A1172" w:rsidRDefault="00D15AE7" w:rsidP="00D15AE7">
      <w:pPr>
        <w:pStyle w:val="EditorsNote"/>
        <w:rPr>
          <w:del w:id="38" w:author="Nokia" w:date="2023-05-04T11:05:00Z"/>
        </w:rPr>
      </w:pPr>
      <w:del w:id="39" w:author="Nokia" w:date="2023-05-04T11:05:00Z">
        <w:r w:rsidRPr="004C02AD" w:rsidDel="001A1172">
          <w:rPr>
            <w:highlight w:val="yellow"/>
            <w:rPrChange w:id="40" w:author="Nokia" w:date="2023-05-10T18:46:00Z">
              <w:rPr/>
            </w:rPrChange>
          </w:rPr>
          <w:delText>Editor's note:</w:delText>
        </w:r>
        <w:r w:rsidRPr="004C02AD" w:rsidDel="001A1172">
          <w:rPr>
            <w:highlight w:val="yellow"/>
            <w:rPrChange w:id="41" w:author="Nokia" w:date="2023-05-10T18:46:00Z">
              <w:rPr/>
            </w:rPrChange>
          </w:rPr>
          <w:tab/>
          <w:delText>The need for Registration level control is FFS e.g. requiring S-NSSAI to be deregistered when the UE move out of the Location.</w:delText>
        </w:r>
      </w:del>
    </w:p>
    <w:p w14:paraId="130C8C18" w14:textId="30CA13F3" w:rsidR="00D15AE7" w:rsidDel="00D15AE7" w:rsidRDefault="00D15AE7" w:rsidP="00D15AE7">
      <w:pPr>
        <w:pStyle w:val="EditorsNote"/>
        <w:rPr>
          <w:del w:id="42" w:author="Ericsson" w:date="2023-04-06T11:23:00Z"/>
        </w:rPr>
      </w:pPr>
      <w:del w:id="43" w:author="Ericsson" w:date="2023-04-06T11:23:00Z">
        <w:r w:rsidDel="00D15AE7">
          <w:delText>Editor's note:</w:delText>
        </w:r>
        <w:r w:rsidDel="00D15AE7">
          <w:tab/>
          <w:delText>How to steer the UE to the area of the Location information is FFS.</w:delText>
        </w:r>
      </w:del>
    </w:p>
    <w:p w14:paraId="63672AD1" w14:textId="77777777" w:rsidR="00D15AE7" w:rsidRDefault="00D15AE7" w:rsidP="00D15AE7">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7E27350" w14:textId="77777777" w:rsidR="00D15AE7" w:rsidRDefault="00D15AE7" w:rsidP="00D15AE7">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56E804F" w14:textId="14CFF306" w:rsidR="00D15AE7" w:rsidRDefault="00D15AE7" w:rsidP="00D15AE7">
      <w:pPr>
        <w:pStyle w:val="B1"/>
      </w:pPr>
      <w:r>
        <w:t>2.</w:t>
      </w:r>
      <w:r>
        <w:tab/>
        <w:t>If the S-NSSAI is in the Partially Allowed NSSAI, the UE shall not activate User Plane for any already established PDU Session with that S-NSSAI if the UE is in a cell within the RA but outside the Location information of the S-NSSAI.</w:t>
      </w:r>
    </w:p>
    <w:p w14:paraId="5B5748EE" w14:textId="171C44AB" w:rsidR="00792E04" w:rsidRDefault="00792E04" w:rsidP="00792E04">
      <w:pPr>
        <w:pStyle w:val="B1"/>
        <w:rPr>
          <w:ins w:id="44" w:author="Nokia" w:date="2023-05-04T14:53:00Z"/>
        </w:rPr>
      </w:pPr>
      <w:r>
        <w:t>3.</w:t>
      </w:r>
      <w:r>
        <w:tab/>
        <w:t>If the S-NSSAI is in the Partially Allowed NSSAI, and the UE</w:t>
      </w:r>
      <w:del w:id="45" w:author="Nokia" w:date="2023-03-30T14:45:00Z">
        <w:r w:rsidDel="00703C9F">
          <w:delText xml:space="preserve"> i</w:delText>
        </w:r>
        <w:r w:rsidRPr="00792E04" w:rsidDel="00703C9F">
          <w:rPr>
            <w:highlight w:val="yellow"/>
          </w:rPr>
          <w:delText>n CM-IDLE mode is</w:delText>
        </w:r>
      </w:del>
      <w:r w:rsidRPr="00792E04">
        <w:rPr>
          <w:highlight w:val="yellow"/>
        </w:rPr>
        <w:t xml:space="preserve"> move</w:t>
      </w:r>
      <w:ins w:id="46" w:author="Nokia" w:date="2023-03-30T14:45:00Z">
        <w:r w:rsidRPr="00792E04">
          <w:rPr>
            <w:highlight w:val="yellow"/>
          </w:rPr>
          <w:t>s</w:t>
        </w:r>
      </w:ins>
      <w:del w:id="47" w:author="Nokia" w:date="2023-03-30T14:45:00Z">
        <w:r w:rsidRPr="00792E04" w:rsidDel="00703C9F">
          <w:rPr>
            <w:highlight w:val="yellow"/>
          </w:rPr>
          <w:delText>d</w:delText>
        </w:r>
      </w:del>
      <w:r w:rsidRPr="00792E04">
        <w:rPr>
          <w:highlight w:val="yellow"/>
        </w:rPr>
        <w:t xml:space="preserve"> to a cell </w:t>
      </w:r>
      <w:ins w:id="48" w:author="Nokia" w:date="2023-03-30T14:45:00Z">
        <w:r w:rsidRPr="00792E04">
          <w:rPr>
            <w:highlight w:val="yellow"/>
          </w:rPr>
          <w:t>inside the RA but</w:t>
        </w:r>
        <w:r>
          <w:t xml:space="preserve"> </w:t>
        </w:r>
      </w:ins>
      <w:r>
        <w:t xml:space="preserve">outside the Location information of the S-NSSAI, </w:t>
      </w:r>
      <w:ins w:id="49" w:author="Nokia" w:date="2023-03-30T14:51:00Z">
        <w:r w:rsidRPr="00792E04">
          <w:rPr>
            <w:highlight w:val="yellow"/>
          </w:rPr>
          <w:t>the UE needs not perform a Mobility Registration</w:t>
        </w:r>
      </w:ins>
      <w:ins w:id="50" w:author="Nokia" w:date="2023-05-04T14:52:00Z">
        <w:r>
          <w:t xml:space="preserve"> </w:t>
        </w:r>
        <w:r w:rsidRPr="00792E04">
          <w:rPr>
            <w:highlight w:val="yellow"/>
            <w:rPrChange w:id="51" w:author="Nokia" w:date="2023-05-04T14:52:00Z">
              <w:rPr/>
            </w:rPrChange>
          </w:rPr>
          <w:t>Update</w:t>
        </w:r>
        <w:r>
          <w:t>.</w:t>
        </w:r>
      </w:ins>
      <w:r>
        <w:t xml:space="preserve"> </w:t>
      </w:r>
    </w:p>
    <w:p w14:paraId="049F1A65" w14:textId="77777777" w:rsidR="00792E04" w:rsidRDefault="00792E04" w:rsidP="00792E04">
      <w:pPr>
        <w:pStyle w:val="B1"/>
        <w:rPr>
          <w:ins w:id="52" w:author="Nokia" w:date="2023-05-04T14:53:00Z"/>
        </w:rPr>
      </w:pPr>
      <w:ins w:id="53" w:author="Nokia" w:date="2023-05-04T14:53:00Z">
        <w:r w:rsidRPr="0094219C">
          <w:rPr>
            <w:highlight w:val="yellow"/>
          </w:rPr>
          <w:t>4.</w:t>
        </w:r>
        <w:r w:rsidRPr="0094219C">
          <w:rPr>
            <w:highlight w:val="yellow"/>
          </w:rPr>
          <w:tab/>
          <w:t>If the S-NSSAI is in the Allowed NSSAI, and the UE moves to a cell inside the RA but outside the Location information of the S-NSSAI, the UE shall perform a Mobility Registration update and, if the UE has an established PDU Session with that S-NSSAI, the PDU Session is dropped locally.</w:t>
        </w:r>
      </w:ins>
    </w:p>
    <w:p w14:paraId="32830B45" w14:textId="77777777" w:rsidR="00792E04" w:rsidRDefault="00792E04" w:rsidP="00792E04">
      <w:pPr>
        <w:pStyle w:val="B1"/>
        <w:rPr>
          <w:ins w:id="54" w:author="Nokia" w:date="2023-05-04T14:53:00Z"/>
        </w:rPr>
      </w:pPr>
    </w:p>
    <w:p w14:paraId="2D9A18DE" w14:textId="77777777" w:rsidR="00792E04" w:rsidRDefault="00792E04" w:rsidP="00792E04">
      <w:pPr>
        <w:pStyle w:val="B1"/>
      </w:pPr>
    </w:p>
    <w:p w14:paraId="4FB116CE" w14:textId="77777777" w:rsidR="00792E04" w:rsidRDefault="00792E04" w:rsidP="00D15AE7">
      <w:pPr>
        <w:pStyle w:val="B1"/>
        <w:rPr>
          <w:ins w:id="55" w:author="Ericsson" w:date="2023-04-06T11:24:00Z"/>
        </w:rPr>
      </w:pPr>
    </w:p>
    <w:p w14:paraId="0418075E" w14:textId="77777777" w:rsidR="008C73E4" w:rsidRDefault="008C73E4" w:rsidP="008C73E4"/>
    <w:p w14:paraId="7FF5AF6E" w14:textId="05AD2E91" w:rsidR="00D15AE7" w:rsidDel="00792E04" w:rsidRDefault="00D15AE7" w:rsidP="00D15AE7">
      <w:pPr>
        <w:pStyle w:val="EditorsNote"/>
        <w:rPr>
          <w:del w:id="56" w:author="Nokia" w:date="2023-05-04T14:47:00Z"/>
        </w:rPr>
      </w:pPr>
      <w:del w:id="57" w:author="Nokia" w:date="2023-05-04T14:47:00Z">
        <w:r w:rsidRPr="00792E04" w:rsidDel="00792E04">
          <w:rPr>
            <w:highlight w:val="yellow"/>
            <w:rPrChange w:id="58" w:author="Nokia" w:date="2023-05-04T14:47:00Z">
              <w:rPr/>
            </w:rPrChange>
          </w:rPr>
          <w:delText>Editor's note:</w:delText>
        </w:r>
        <w:r w:rsidRPr="00792E04" w:rsidDel="00792E04">
          <w:rPr>
            <w:highlight w:val="yellow"/>
            <w:rPrChange w:id="59" w:author="Nokia" w:date="2023-05-04T14:47:00Z">
              <w:rPr/>
            </w:rPrChange>
          </w:rPr>
          <w:tab/>
          <w:delText>Logic for when the S-NSSAI is in the Allowed NSSAI is FFS.</w:delText>
        </w:r>
      </w:del>
    </w:p>
    <w:p w14:paraId="0F580906" w14:textId="77777777" w:rsidR="00D15AE7" w:rsidRDefault="00D15AE7" w:rsidP="00D15AE7">
      <w:pPr>
        <w:pStyle w:val="Heading4"/>
      </w:pPr>
      <w:bookmarkStart w:id="60" w:name="_Toc131516678"/>
      <w:r>
        <w:t>5.15.18.3</w:t>
      </w:r>
      <w:r>
        <w:tab/>
        <w:t>Network based monitoring and enforcement of Network Slice Area of Service not matching deployed Tracking Areas</w:t>
      </w:r>
      <w:bookmarkEnd w:id="60"/>
    </w:p>
    <w:p w14:paraId="3F5EDA9C" w14:textId="585D0510" w:rsidR="00D15AE7" w:rsidRDefault="00D15AE7" w:rsidP="00D15AE7">
      <w:r>
        <w:t xml:space="preserve">OAM may configure RRM policies for S-NSSAIs on a per cell basis as defined in TS 28.541 [149], i.e. cells outside the Network Slice Area of Service while in a TA supporting the S-NSSAI are allocated </w:t>
      </w:r>
      <w:del w:id="61" w:author="Nokia" w:date="2023-05-10T18:48:00Z">
        <w:r w:rsidRPr="004C02AD" w:rsidDel="004C02AD">
          <w:rPr>
            <w:highlight w:val="yellow"/>
            <w:rPrChange w:id="62" w:author="Nokia" w:date="2023-05-10T18:48:00Z">
              <w:rPr/>
            </w:rPrChange>
          </w:rPr>
          <w:delText>with</w:delText>
        </w:r>
        <w:r w:rsidDel="004C02AD">
          <w:delText xml:space="preserve"> </w:delText>
        </w:r>
      </w:del>
      <w:r>
        <w:t xml:space="preserve">no </w:t>
      </w:r>
      <w:r w:rsidRPr="004C02AD">
        <w:rPr>
          <w:highlight w:val="yellow"/>
          <w:rPrChange w:id="63" w:author="Nokia" w:date="2023-05-10T18:47:00Z">
            <w:rPr/>
          </w:rPrChange>
        </w:rPr>
        <w:t>R</w:t>
      </w:r>
      <w:ins w:id="64" w:author="Nokia" w:date="2023-05-10T18:48:00Z">
        <w:r w:rsidR="004C02AD">
          <w:rPr>
            <w:highlight w:val="yellow"/>
          </w:rPr>
          <w:t>adio</w:t>
        </w:r>
      </w:ins>
      <w:del w:id="65" w:author="Nokia" w:date="2023-05-10T18:48:00Z">
        <w:r w:rsidRPr="004C02AD" w:rsidDel="004C02AD">
          <w:rPr>
            <w:highlight w:val="yellow"/>
            <w:rPrChange w:id="66" w:author="Nokia" w:date="2023-05-10T18:47:00Z">
              <w:rPr/>
            </w:rPrChange>
          </w:rPr>
          <w:delText>RM</w:delText>
        </w:r>
        <w:r w:rsidDel="004C02AD">
          <w:delText xml:space="preserve"> </w:delText>
        </w:r>
      </w:del>
      <w:ins w:id="67" w:author="Nokia" w:date="2023-05-10T18:48:00Z">
        <w:r w:rsidR="004C02AD">
          <w:t xml:space="preserve"> </w:t>
        </w:r>
      </w:ins>
      <w:r>
        <w:t>resources for the S-NSSAI.</w:t>
      </w:r>
    </w:p>
    <w:p w14:paraId="34F56BB0" w14:textId="603CA785" w:rsidR="00D15AE7" w:rsidRDefault="00D15AE7" w:rsidP="00D15AE7">
      <w:r>
        <w:t xml:space="preserve">The network </w:t>
      </w:r>
      <w:del w:id="68" w:author="Nokia" w:date="2023-05-04T14:55:00Z">
        <w:r w:rsidDel="00792E04">
          <w:delText>may enforc</w:delText>
        </w:r>
      </w:del>
      <w:ins w:id="69" w:author="Nokia" w:date="2023-05-04T14:55:00Z">
        <w:r w:rsidR="00792E04">
          <w:t>handles</w:t>
        </w:r>
      </w:ins>
      <w:del w:id="70" w:author="Nokia" w:date="2023-05-04T14:55:00Z">
        <w:r w:rsidDel="00792E04">
          <w:delText>e</w:delText>
        </w:r>
      </w:del>
      <w:r>
        <w:t xml:space="preserve"> the NS-AoS for an S-NSSAI</w:t>
      </w:r>
      <w:ins w:id="71" w:author="Nokia" w:date="2023-05-10T18:54:00Z">
        <w:r w:rsidR="004C02AD">
          <w:t xml:space="preserve"> while the US is in CM-CONNECTED mode</w:t>
        </w:r>
      </w:ins>
      <w:r>
        <w:t xml:space="preserve"> as follows:</w:t>
      </w:r>
    </w:p>
    <w:p w14:paraId="5E349399" w14:textId="130DFA4B" w:rsidR="00792E04" w:rsidRDefault="00792E04" w:rsidP="00792E04">
      <w:pPr>
        <w:pStyle w:val="B1"/>
        <w:rPr>
          <w:ins w:id="72" w:author="Nokia" w:date="2023-04-03T18:05:00Z"/>
        </w:rPr>
      </w:pPr>
      <w:r>
        <w:t>1.</w:t>
      </w:r>
      <w:r>
        <w:tab/>
        <w:t>The network monitors the validity of the S-NSSAI for UE in CM-CONNECTED state, i.e. as per the location</w:t>
      </w:r>
      <w:ins w:id="73" w:author="Nokia" w:date="2023-05-10T18:53:00Z">
        <w:r w:rsidR="004C02AD">
          <w:t xml:space="preserve"> </w:t>
        </w:r>
        <w:r w:rsidR="004C02AD" w:rsidRPr="004C02AD">
          <w:rPr>
            <w:color w:val="FF0000"/>
            <w:highlight w:val="yellow"/>
            <w:rPrChange w:id="74" w:author="Nokia" w:date="2023-05-10T18:53:00Z">
              <w:rPr/>
            </w:rPrChange>
          </w:rPr>
          <w:t>inside a TA which support the S-NSS</w:t>
        </w:r>
        <w:r w:rsidR="004C02AD" w:rsidRPr="004C02AD">
          <w:rPr>
            <w:color w:val="FF0000"/>
            <w:highlight w:val="yellow"/>
            <w:rPrChange w:id="75" w:author="Nokia" w:date="2023-05-10T18:54:00Z">
              <w:rPr/>
            </w:rPrChange>
          </w:rPr>
          <w:t>AI</w:t>
        </w:r>
        <w:r w:rsidR="004C02AD" w:rsidRPr="004C02AD">
          <w:rPr>
            <w:color w:val="FF0000"/>
            <w:highlight w:val="yellow"/>
            <w:rPrChange w:id="76" w:author="Nokia" w:date="2023-05-10T18:54:00Z">
              <w:rPr>
                <w:color w:val="FF0000"/>
              </w:rPr>
            </w:rPrChange>
          </w:rPr>
          <w:t xml:space="preserve"> but the S-NSSAI is not </w:t>
        </w:r>
      </w:ins>
      <w:ins w:id="77" w:author="Nokia" w:date="2023-05-10T18:54:00Z">
        <w:r w:rsidR="004C02AD" w:rsidRPr="004C02AD">
          <w:rPr>
            <w:color w:val="FF0000"/>
            <w:highlight w:val="yellow"/>
            <w:rPrChange w:id="78" w:author="Nokia" w:date="2023-05-10T18:54:00Z">
              <w:rPr>
                <w:color w:val="FF0000"/>
              </w:rPr>
            </w:rPrChange>
          </w:rPr>
          <w:t>available</w:t>
        </w:r>
      </w:ins>
      <w:ins w:id="79" w:author="Nokia" w:date="2023-05-10T18:53:00Z">
        <w:r w:rsidR="004C02AD" w:rsidRPr="004C02AD">
          <w:rPr>
            <w:color w:val="FF0000"/>
            <w:highlight w:val="yellow"/>
            <w:rPrChange w:id="80" w:author="Nokia" w:date="2023-05-10T18:54:00Z">
              <w:rPr>
                <w:color w:val="FF0000"/>
              </w:rPr>
            </w:rPrChange>
          </w:rPr>
          <w:t xml:space="preserve"> in some </w:t>
        </w:r>
      </w:ins>
      <w:ins w:id="81" w:author="Nokia" w:date="2023-05-10T18:54:00Z">
        <w:r w:rsidR="004C02AD" w:rsidRPr="004C02AD">
          <w:rPr>
            <w:color w:val="FF0000"/>
            <w:highlight w:val="yellow"/>
            <w:rPrChange w:id="82" w:author="Nokia" w:date="2023-05-10T18:54:00Z">
              <w:rPr>
                <w:color w:val="FF0000"/>
              </w:rPr>
            </w:rPrChange>
          </w:rPr>
          <w:t xml:space="preserve">cells of the </w:t>
        </w:r>
        <w:r w:rsidR="004C02AD" w:rsidRPr="00601235">
          <w:rPr>
            <w:color w:val="FF0000"/>
            <w:highlight w:val="yellow"/>
            <w:rPrChange w:id="83" w:author="Nokia" w:date="2023-05-10T18:54:00Z">
              <w:rPr>
                <w:color w:val="FF0000"/>
              </w:rPr>
            </w:rPrChange>
          </w:rPr>
          <w:t>S-NSSAI</w:t>
        </w:r>
      </w:ins>
      <w:r w:rsidRPr="00601235">
        <w:rPr>
          <w:highlight w:val="yellow"/>
        </w:rPr>
        <w:t>.</w:t>
      </w:r>
      <w:ins w:id="84" w:author="Nokia" w:date="2023-03-30T15:16:00Z">
        <w:r w:rsidRPr="00601235">
          <w:rPr>
            <w:highlight w:val="yellow"/>
          </w:rPr>
          <w:t xml:space="preserve"> </w:t>
        </w:r>
      </w:ins>
      <w:ins w:id="85" w:author="Nokia" w:date="2023-03-30T15:29:00Z">
        <w:r w:rsidRPr="00601235">
          <w:rPr>
            <w:highlight w:val="yellow"/>
          </w:rPr>
          <w:t>T</w:t>
        </w:r>
      </w:ins>
      <w:ins w:id="86" w:author="Nokia" w:date="2023-03-30T15:16:00Z">
        <w:r w:rsidRPr="00601235">
          <w:rPr>
            <w:highlight w:val="yellow"/>
          </w:rPr>
          <w:t xml:space="preserve">he </w:t>
        </w:r>
      </w:ins>
      <w:ins w:id="87" w:author="Nokia" w:date="2023-03-30T15:17:00Z">
        <w:r w:rsidRPr="00601235">
          <w:rPr>
            <w:highlight w:val="yellow"/>
          </w:rPr>
          <w:t>NG-</w:t>
        </w:r>
      </w:ins>
      <w:ins w:id="88" w:author="Nokia" w:date="2023-03-30T15:16:00Z">
        <w:r w:rsidRPr="00601235">
          <w:rPr>
            <w:highlight w:val="yellow"/>
          </w:rPr>
          <w:t>RAN can detect when the UE moves to cell where a network slice is not available</w:t>
        </w:r>
      </w:ins>
      <w:ins w:id="89" w:author="Nokia" w:date="2023-03-30T15:17:00Z">
        <w:r w:rsidRPr="00601235">
          <w:rPr>
            <w:highlight w:val="yellow"/>
          </w:rPr>
          <w:t xml:space="preserve"> and release</w:t>
        </w:r>
      </w:ins>
      <w:ins w:id="90" w:author="Nokia" w:date="2023-05-10T18:50:00Z">
        <w:r w:rsidR="004C02AD" w:rsidRPr="00601235">
          <w:rPr>
            <w:highlight w:val="yellow"/>
          </w:rPr>
          <w:t>s</w:t>
        </w:r>
      </w:ins>
      <w:ins w:id="91" w:author="Nokia" w:date="2023-03-30T15:17:00Z">
        <w:r w:rsidRPr="00601235">
          <w:rPr>
            <w:highlight w:val="yellow"/>
          </w:rPr>
          <w:t xml:space="preserve"> the related</w:t>
        </w:r>
      </w:ins>
      <w:ins w:id="92" w:author="Nokia" w:date="2023-04-03T15:21:00Z">
        <w:r w:rsidRPr="00601235">
          <w:rPr>
            <w:highlight w:val="yellow"/>
          </w:rPr>
          <w:t xml:space="preserve"> PDU session</w:t>
        </w:r>
      </w:ins>
      <w:ins w:id="93" w:author="Nokia" w:date="2023-05-11T11:09:00Z">
        <w:r w:rsidR="007C0113" w:rsidRPr="00601235">
          <w:rPr>
            <w:highlight w:val="yellow"/>
          </w:rPr>
          <w:t>s resources while keeping the PDU session context for network s</w:t>
        </w:r>
      </w:ins>
      <w:ins w:id="94" w:author="Nokia" w:date="2023-04-03T15:20:00Z">
        <w:r w:rsidRPr="00601235">
          <w:rPr>
            <w:highlight w:val="yellow"/>
            <w:rPrChange w:id="95" w:author="Nokia" w:date="2023-04-03T15:20:00Z">
              <w:rPr/>
            </w:rPrChange>
          </w:rPr>
          <w:t xml:space="preserve">lices which have </w:t>
        </w:r>
        <w:r w:rsidRPr="00112715">
          <w:rPr>
            <w:highlight w:val="yellow"/>
            <w:rPrChange w:id="96" w:author="Nokia" w:date="2023-04-03T15:20:00Z">
              <w:rPr/>
            </w:rPrChange>
          </w:rPr>
          <w:t>S-NSSAI in the Partially Allowed NSSAI</w:t>
        </w:r>
      </w:ins>
      <w:ins w:id="97" w:author="Nokia" w:date="2023-05-10T18:49:00Z">
        <w:r w:rsidR="004C02AD">
          <w:rPr>
            <w:highlight w:val="yellow"/>
          </w:rPr>
          <w:t xml:space="preserve"> or in the Allowed NSSAI</w:t>
        </w:r>
      </w:ins>
      <w:ins w:id="98" w:author="Nokia" w:date="2023-03-30T15:17:00Z">
        <w:r w:rsidRPr="00112715">
          <w:rPr>
            <w:highlight w:val="yellow"/>
            <w:rPrChange w:id="99" w:author="Nokia" w:date="2023-04-03T15:20:00Z">
              <w:rPr/>
            </w:rPrChange>
          </w:rPr>
          <w:t>.</w:t>
        </w:r>
        <w:r>
          <w:t xml:space="preserve"> </w:t>
        </w:r>
        <w:r w:rsidRPr="00601235">
          <w:rPr>
            <w:highlight w:val="yellow"/>
          </w:rPr>
          <w:t xml:space="preserve">The NG-RAN reports </w:t>
        </w:r>
      </w:ins>
      <w:ins w:id="100" w:author="Nokia" w:date="2023-03-30T15:28:00Z">
        <w:r w:rsidRPr="00601235">
          <w:rPr>
            <w:highlight w:val="yellow"/>
          </w:rPr>
          <w:t>the</w:t>
        </w:r>
      </w:ins>
      <w:ins w:id="101" w:author="Nokia" w:date="2023-05-11T11:10:00Z">
        <w:r w:rsidR="007C0113" w:rsidRPr="00601235" w:rsidDel="007C0113">
          <w:rPr>
            <w:highlight w:val="yellow"/>
          </w:rPr>
          <w:t xml:space="preserve"> </w:t>
        </w:r>
        <w:r w:rsidR="007C0113" w:rsidRPr="00601235">
          <w:rPr>
            <w:highlight w:val="yellow"/>
          </w:rPr>
          <w:t>updated PDU session resources to the AMF in N2 messages.</w:t>
        </w:r>
        <w:r w:rsidR="007C0113" w:rsidRPr="00601235" w:rsidDel="007C0113">
          <w:rPr>
            <w:highlight w:val="yellow"/>
          </w:rPr>
          <w:t xml:space="preserve"> </w:t>
        </w:r>
      </w:ins>
      <w:ins w:id="102" w:author="Nokia" w:date="2023-04-03T18:05:00Z">
        <w:r>
          <w:br/>
        </w:r>
      </w:ins>
      <w:ins w:id="103" w:author="Nokia" w:date="2023-04-03T18:06:00Z">
        <w:r>
          <w:br/>
        </w:r>
      </w:ins>
      <w:ins w:id="104" w:author="Nokia" w:date="2023-05-11T11:09:00Z">
        <w:r w:rsidR="007C0113" w:rsidRPr="007C0113">
          <w:rPr>
            <w:highlight w:val="yellow"/>
          </w:rPr>
          <w:t xml:space="preserve"> </w:t>
        </w:r>
        <w:r w:rsidR="007C0113" w:rsidRPr="00D4193B">
          <w:rPr>
            <w:highlight w:val="yellow"/>
          </w:rPr>
          <w:t>When the User Plane Resources are activated for a PDU Session of an S-NSSAI part of the Partially Allowed NSSAI</w:t>
        </w:r>
        <w:r w:rsidR="007C0113">
          <w:rPr>
            <w:highlight w:val="yellow"/>
          </w:rPr>
          <w:t xml:space="preserve"> or the Allowed NSSAI</w:t>
        </w:r>
        <w:r w:rsidR="007C0113" w:rsidRPr="00D4193B">
          <w:rPr>
            <w:highlight w:val="yellow"/>
          </w:rPr>
          <w:t xml:space="preserve"> </w:t>
        </w:r>
        <w:r w:rsidR="007C0113">
          <w:rPr>
            <w:highlight w:val="yellow"/>
          </w:rPr>
          <w:t>in the UE context in the NG-RAN</w:t>
        </w:r>
        <w:r w:rsidR="007C0113" w:rsidRPr="0009090F">
          <w:rPr>
            <w:highlight w:val="yellow"/>
          </w:rPr>
          <w:t xml:space="preserve"> </w:t>
        </w:r>
        <w:r w:rsidR="007C0113" w:rsidRPr="00D4193B">
          <w:rPr>
            <w:highlight w:val="yellow"/>
          </w:rPr>
          <w:t xml:space="preserve">and the UE moves to a cell outside the NS-AoS, the User Plane Resources for the PDU Session shall be deactivated as per clause 4.3.7 of TS 23.502[3], but the PDU Session context in UE, NG-RAN and SMF is not released unless requested by the AMF. The User Plane Resources for the PDU Session shall not be activated as long as the UE is located in a </w:t>
        </w:r>
        <w:r w:rsidR="007C0113">
          <w:rPr>
            <w:highlight w:val="yellow"/>
          </w:rPr>
          <w:t>cell</w:t>
        </w:r>
        <w:r w:rsidR="007C0113" w:rsidRPr="00D4193B">
          <w:rPr>
            <w:highlight w:val="yellow"/>
          </w:rPr>
          <w:t xml:space="preserve"> which is not part of the </w:t>
        </w:r>
        <w:r w:rsidR="007C0113">
          <w:rPr>
            <w:highlight w:val="yellow"/>
          </w:rPr>
          <w:t>NS-AoS</w:t>
        </w:r>
        <w:r w:rsidR="007C0113" w:rsidRPr="00D4193B">
          <w:rPr>
            <w:highlight w:val="yellow"/>
          </w:rPr>
          <w:t xml:space="preserve"> associated with the S-NSSAI of the Partially Allowed NSSAI</w:t>
        </w:r>
        <w:r w:rsidR="007C0113">
          <w:rPr>
            <w:highlight w:val="yellow"/>
          </w:rPr>
          <w:t xml:space="preserve"> or the Allowed NSSAI</w:t>
        </w:r>
        <w:r w:rsidR="007C0113" w:rsidRPr="00D4193B">
          <w:rPr>
            <w:highlight w:val="yellow"/>
          </w:rPr>
          <w:t>.</w:t>
        </w:r>
      </w:ins>
      <w:ins w:id="105" w:author="Nokia" w:date="2023-04-03T18:09:00Z">
        <w:r w:rsidRPr="0018364A">
          <w:rPr>
            <w:highlight w:val="yellow"/>
            <w:rPrChange w:id="106" w:author="Nokia" w:date="2023-04-03T18:10:00Z">
              <w:rPr/>
            </w:rPrChange>
          </w:rPr>
          <w:br/>
        </w:r>
        <w:r w:rsidRPr="0018364A">
          <w:rPr>
            <w:highlight w:val="yellow"/>
            <w:rPrChange w:id="107" w:author="Nokia" w:date="2023-04-03T18:10:00Z">
              <w:rPr/>
            </w:rPrChange>
          </w:rPr>
          <w:br/>
        </w:r>
      </w:ins>
      <w:ins w:id="108" w:author="Nokia" w:date="2023-04-03T18:05:00Z">
        <w:r w:rsidRPr="0018364A">
          <w:rPr>
            <w:highlight w:val="yellow"/>
            <w:rPrChange w:id="109" w:author="Nokia" w:date="2023-04-03T18:10:00Z">
              <w:rPr/>
            </w:rPrChange>
          </w:rPr>
          <w:t xml:space="preserve">When the User Plane Resources are deactivated for a PDU Session of an S-NSSAI </w:t>
        </w:r>
      </w:ins>
      <w:ins w:id="110" w:author="Nokia" w:date="2023-04-04T13:10:00Z">
        <w:r>
          <w:rPr>
            <w:highlight w:val="yellow"/>
          </w:rPr>
          <w:t>in the</w:t>
        </w:r>
      </w:ins>
      <w:ins w:id="111" w:author="Nokia" w:date="2023-04-03T18:05:00Z">
        <w:r w:rsidRPr="0018364A">
          <w:rPr>
            <w:highlight w:val="yellow"/>
            <w:rPrChange w:id="112" w:author="Nokia" w:date="2023-04-03T18:10:00Z">
              <w:rPr/>
            </w:rPrChange>
          </w:rPr>
          <w:t xml:space="preserve"> Partially Allowed NSSAI </w:t>
        </w:r>
      </w:ins>
      <w:ins w:id="113" w:author="Nokia" w:date="2023-05-10T18:56:00Z">
        <w:r w:rsidR="0009090F">
          <w:rPr>
            <w:highlight w:val="yellow"/>
          </w:rPr>
          <w:t>or the Allowed NSSAI</w:t>
        </w:r>
      </w:ins>
      <w:ins w:id="114" w:author="Nokia" w:date="2023-05-10T18:57:00Z">
        <w:r w:rsidR="0009090F">
          <w:rPr>
            <w:highlight w:val="yellow"/>
          </w:rPr>
          <w:t xml:space="preserve"> in the UE context in the NG-RAN</w:t>
        </w:r>
      </w:ins>
      <w:ins w:id="115" w:author="Nokia" w:date="2023-05-10T18:56:00Z">
        <w:r w:rsidR="0009090F">
          <w:rPr>
            <w:highlight w:val="yellow"/>
          </w:rPr>
          <w:t xml:space="preserve">, </w:t>
        </w:r>
      </w:ins>
      <w:ins w:id="116" w:author="Nokia" w:date="2023-04-03T18:05:00Z">
        <w:r w:rsidRPr="0018364A">
          <w:rPr>
            <w:highlight w:val="yellow"/>
            <w:rPrChange w:id="117" w:author="Nokia" w:date="2023-04-03T18:10:00Z">
              <w:rPr/>
            </w:rPrChange>
          </w:rPr>
          <w:t xml:space="preserve">and the UE moves </w:t>
        </w:r>
      </w:ins>
      <w:ins w:id="118" w:author="Nokia" w:date="2023-04-04T13:12:00Z">
        <w:r>
          <w:rPr>
            <w:highlight w:val="yellow"/>
          </w:rPr>
          <w:t xml:space="preserve">to a cell </w:t>
        </w:r>
      </w:ins>
      <w:ins w:id="119" w:author="Nokia" w:date="2023-04-03T18:05:00Z">
        <w:r w:rsidRPr="0018364A">
          <w:rPr>
            <w:highlight w:val="yellow"/>
            <w:rPrChange w:id="120" w:author="Nokia" w:date="2023-04-03T18:10:00Z">
              <w:rPr/>
            </w:rPrChange>
          </w:rPr>
          <w:t xml:space="preserve">which is part of the </w:t>
        </w:r>
      </w:ins>
      <w:ins w:id="121" w:author="Nokia" w:date="2023-04-04T13:12:00Z">
        <w:r>
          <w:rPr>
            <w:highlight w:val="yellow"/>
          </w:rPr>
          <w:t>NS-AoS</w:t>
        </w:r>
      </w:ins>
      <w:ins w:id="122" w:author="Nokia" w:date="2023-04-03T18:05:00Z">
        <w:r w:rsidRPr="0018364A">
          <w:rPr>
            <w:highlight w:val="yellow"/>
            <w:rPrChange w:id="123" w:author="Nokia" w:date="2023-04-03T18:10:00Z">
              <w:rPr/>
            </w:rPrChange>
          </w:rPr>
          <w:t xml:space="preserve"> associated with the S-NSSAI, the NG-RAN shall </w:t>
        </w:r>
      </w:ins>
      <w:ins w:id="124" w:author="Nokia" w:date="2023-04-04T13:10:00Z">
        <w:r>
          <w:rPr>
            <w:highlight w:val="yellow"/>
          </w:rPr>
          <w:t>re-</w:t>
        </w:r>
      </w:ins>
      <w:ins w:id="125" w:author="Nokia" w:date="2023-04-03T18:05:00Z">
        <w:r w:rsidRPr="0018364A">
          <w:rPr>
            <w:highlight w:val="yellow"/>
            <w:rPrChange w:id="126" w:author="Nokia" w:date="2023-04-03T18:10:00Z">
              <w:rPr/>
            </w:rPrChange>
          </w:rPr>
          <w:t>activate the User Plane Resources for the PDU Session</w:t>
        </w:r>
      </w:ins>
      <w:ins w:id="127" w:author="Nokia" w:date="2023-04-04T13:11:00Z">
        <w:r>
          <w:rPr>
            <w:highlight w:val="yellow"/>
          </w:rPr>
          <w:t xml:space="preserve"> and request the AMF to reactivate the PDU session</w:t>
        </w:r>
      </w:ins>
      <w:ins w:id="128" w:author="Nokia" w:date="2023-04-03T18:05:00Z">
        <w:r w:rsidRPr="0018364A">
          <w:rPr>
            <w:highlight w:val="yellow"/>
            <w:rPrChange w:id="129" w:author="Nokia" w:date="2023-04-03T18:10:00Z">
              <w:rPr/>
            </w:rPrChange>
          </w:rPr>
          <w:t>.</w:t>
        </w:r>
      </w:ins>
    </w:p>
    <w:p w14:paraId="220F4B1F" w14:textId="77777777" w:rsidR="00792E04" w:rsidDel="0018364A" w:rsidRDefault="00792E04">
      <w:pPr>
        <w:pStyle w:val="B1"/>
        <w:rPr>
          <w:del w:id="130" w:author="Nokia" w:date="2023-04-03T18:08:00Z"/>
        </w:rPr>
        <w:pPrChange w:id="131" w:author="23.501_CR4077R6_(Rel-18)_eNS_Ph3" w:date="2023-03-27T10:26:00Z">
          <w:pPr/>
        </w:pPrChange>
      </w:pPr>
    </w:p>
    <w:p w14:paraId="3FC1A560" w14:textId="77777777" w:rsidR="00792E04" w:rsidRDefault="00792E04">
      <w:pPr>
        <w:pStyle w:val="EditorsNote"/>
        <w:pPrChange w:id="132" w:author="23.501_CR4077R6_(Rel-18)_eNS_Ph3" w:date="2023-03-27T10:26:00Z">
          <w:pPr/>
        </w:pPrChange>
      </w:pPr>
      <w:r>
        <w:t>Editor's note:</w:t>
      </w:r>
      <w:r>
        <w:tab/>
        <w:t xml:space="preserve">The mechanism </w:t>
      </w:r>
      <w:del w:id="133" w:author="Nokia" w:date="2023-03-30T15:30:00Z">
        <w:r w:rsidRPr="00792E04" w:rsidDel="00B0688D">
          <w:rPr>
            <w:highlight w:val="yellow"/>
          </w:rPr>
          <w:delText xml:space="preserve">to use for monitoring the location </w:delText>
        </w:r>
      </w:del>
      <w:ins w:id="134" w:author="Nokia" w:date="2023-03-30T15:30:00Z">
        <w:r w:rsidRPr="00792E04">
          <w:rPr>
            <w:highlight w:val="yellow"/>
          </w:rPr>
          <w:t xml:space="preserve"> described above needs to be confirmed by RAN3</w:t>
        </w:r>
      </w:ins>
      <w:ins w:id="135" w:author="Nokia" w:date="2023-03-30T15:31:00Z">
        <w:r w:rsidRPr="00792E04">
          <w:rPr>
            <w:highlight w:val="yellow"/>
          </w:rPr>
          <w:t xml:space="preserve"> </w:t>
        </w:r>
      </w:ins>
      <w:del w:id="136" w:author="Nokia" w:date="2023-03-30T15:31:00Z">
        <w:r w:rsidRPr="00792E04" w:rsidDel="00B0688D">
          <w:rPr>
            <w:highlight w:val="yellow"/>
          </w:rPr>
          <w:delText>and any NG-RAN logic is FFS and is dependent on the RAN WG3 reply.</w:delText>
        </w:r>
      </w:del>
    </w:p>
    <w:p w14:paraId="0B703FEF" w14:textId="73F817C8" w:rsidR="00D15AE7" w:rsidRDefault="00D15AE7" w:rsidP="00D15AE7">
      <w:pPr>
        <w:pStyle w:val="B1"/>
      </w:pPr>
      <w:r>
        <w:t>2.</w:t>
      </w:r>
      <w:r>
        <w:tab/>
        <w:t xml:space="preserve">If </w:t>
      </w:r>
      <w:del w:id="137" w:author="Nokia" w:date="2023-05-04T14:57:00Z">
        <w:r w:rsidDel="00792E04">
          <w:delText xml:space="preserve">the </w:delText>
        </w:r>
      </w:del>
      <w:ins w:id="138" w:author="Nokia" w:date="2023-05-04T14:57:00Z">
        <w:r w:rsidR="00792E04">
          <w:t xml:space="preserve">a </w:t>
        </w:r>
      </w:ins>
      <w:r>
        <w:t>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C515996" w14:textId="39D0DA9C" w:rsidR="00D15AE7" w:rsidDel="00DB1F4F" w:rsidRDefault="00D15AE7" w:rsidP="00D15AE7">
      <w:pPr>
        <w:pStyle w:val="EditorsNote"/>
        <w:rPr>
          <w:del w:id="139" w:author="Ericsson" w:date="2023-04-06T11:26:00Z"/>
        </w:rPr>
      </w:pPr>
      <w:del w:id="140" w:author="Ericsson" w:date="2023-04-06T11:26:00Z">
        <w:r w:rsidDel="00DB1F4F">
          <w:delText>Editor's note:</w:delText>
        </w:r>
        <w:r w:rsidDel="00DB1F4F">
          <w:tab/>
          <w:delText>Whether the AMF or SMF rejecting the PDU Session establishment is FFS.</w:delText>
        </w:r>
      </w:del>
    </w:p>
    <w:p w14:paraId="07E6BE51" w14:textId="3B3CFEB8" w:rsidR="00D15AE7" w:rsidRDefault="00D15AE7" w:rsidP="00D15AE7">
      <w:pPr>
        <w:pStyle w:val="B1"/>
      </w:pPr>
      <w:r>
        <w:t>3.</w:t>
      </w:r>
      <w:r>
        <w:tab/>
        <w:t xml:space="preserve">If the AMF determines that </w:t>
      </w:r>
      <w:del w:id="141" w:author="Nokia" w:date="2023-05-10T19:07:00Z">
        <w:r w:rsidRPr="00BF64E5" w:rsidDel="00BF64E5">
          <w:rPr>
            <w:highlight w:val="yellow"/>
            <w:rPrChange w:id="142" w:author="Nokia" w:date="2023-05-10T19:07:00Z">
              <w:rPr/>
            </w:rPrChange>
          </w:rPr>
          <w:delText xml:space="preserve">the </w:delText>
        </w:r>
      </w:del>
      <w:ins w:id="143" w:author="Nokia" w:date="2023-05-10T19:07:00Z">
        <w:r w:rsidR="00BF64E5" w:rsidRPr="00BF64E5">
          <w:rPr>
            <w:highlight w:val="yellow"/>
            <w:rPrChange w:id="144" w:author="Nokia" w:date="2023-05-10T19:07:00Z">
              <w:rPr/>
            </w:rPrChange>
          </w:rPr>
          <w:t>a non supporting</w:t>
        </w:r>
        <w:r w:rsidR="00BF64E5">
          <w:t xml:space="preserve"> </w:t>
        </w:r>
      </w:ins>
      <w:r>
        <w:t>UE in CM-CONNECTED has moved outside the NS-AoS,</w:t>
      </w:r>
      <w:ins w:id="145" w:author="Nokia" w:date="2023-05-04T14:59:00Z">
        <w:r w:rsidR="003171D1" w:rsidRPr="003171D1">
          <w:t xml:space="preserve"> </w:t>
        </w:r>
        <w:r w:rsidR="003171D1" w:rsidRPr="003171D1">
          <w:rPr>
            <w:highlight w:val="yellow"/>
            <w:rPrChange w:id="146" w:author="Nokia" w:date="2023-05-04T15:00:00Z">
              <w:rPr/>
            </w:rPrChange>
          </w:rPr>
          <w:t xml:space="preserve">when it receives indication from the RAN that the PDU session resources have been </w:t>
        </w:r>
      </w:ins>
      <w:ins w:id="147" w:author="Nokia" w:date="2023-05-10T18:58:00Z">
        <w:r w:rsidR="0009090F">
          <w:rPr>
            <w:highlight w:val="yellow"/>
          </w:rPr>
          <w:t>released</w:t>
        </w:r>
      </w:ins>
      <w:ins w:id="148" w:author="Nokia" w:date="2023-05-04T14:59:00Z">
        <w:r w:rsidR="003171D1" w:rsidRPr="003171D1">
          <w:rPr>
            <w:highlight w:val="yellow"/>
            <w:rPrChange w:id="149" w:author="Nokia" w:date="2023-05-04T15:00:00Z">
              <w:rPr/>
            </w:rPrChange>
          </w:rPr>
          <w:t xml:space="preserve"> in the RAN</w:t>
        </w:r>
        <w:r w:rsidR="003171D1">
          <w:t>,</w:t>
        </w:r>
      </w:ins>
      <w:r>
        <w:t xml:space="preserve"> the AMF performs the following logic:</w:t>
      </w:r>
    </w:p>
    <w:p w14:paraId="3A1FCF6A" w14:textId="07BF5D35" w:rsidR="00D15AE7" w:rsidRDefault="00D15AE7" w:rsidP="00D15AE7">
      <w:pPr>
        <w:pStyle w:val="B2"/>
      </w:pPr>
      <w:r>
        <w:t>a)</w:t>
      </w:r>
      <w:r>
        <w:tab/>
        <w:t xml:space="preserve">If the non-supporting UE has other S-NSSAI(s) in the Allowed NSSAI, then the AMF may update the UE with a UE Configuration Update by removing the S-NSSAI from the Allowed NSSAI (which causes the UE to locally release the PDU Sessions) and </w:t>
      </w:r>
      <w:ins w:id="150" w:author="Ericsson" w:date="2023-04-06T11:26:00Z">
        <w:r w:rsidR="00203C82">
          <w:t xml:space="preserve">optionally </w:t>
        </w:r>
      </w:ins>
      <w:r>
        <w:t>removing the S-NSSAI from the Configured NSSAI, and then</w:t>
      </w:r>
      <w:ins w:id="151" w:author="Ericsson" w:date="2023-04-06T11:27:00Z">
        <w:r w:rsidR="00203C82">
          <w:t>,</w:t>
        </w:r>
      </w:ins>
      <w:r>
        <w:t xml:space="preserve"> the AMF requests the SMF to locally release in the network</w:t>
      </w:r>
      <w:ins w:id="152" w:author="Nokia" w:date="2023-05-04T14:59:00Z">
        <w:r w:rsidR="003171D1">
          <w:t xml:space="preserve"> </w:t>
        </w:r>
        <w:r w:rsidR="003171D1" w:rsidRPr="003171D1">
          <w:rPr>
            <w:highlight w:val="yellow"/>
            <w:rPrChange w:id="153" w:author="Nokia" w:date="2023-05-04T15:00:00Z">
              <w:rPr/>
            </w:rPrChange>
          </w:rPr>
          <w:t>the related</w:t>
        </w:r>
      </w:ins>
      <w:del w:id="154" w:author="Nokia" w:date="2023-05-04T14:59:00Z">
        <w:r w:rsidRPr="003171D1" w:rsidDel="003171D1">
          <w:rPr>
            <w:highlight w:val="yellow"/>
            <w:rPrChange w:id="155" w:author="Nokia" w:date="2023-05-04T15:00:00Z">
              <w:rPr/>
            </w:rPrChange>
          </w:rPr>
          <w:delText xml:space="preserve"> a</w:delText>
        </w:r>
      </w:del>
      <w:del w:id="156" w:author="Nokia" w:date="2023-05-04T15:00:00Z">
        <w:r w:rsidRPr="003171D1" w:rsidDel="003171D1">
          <w:rPr>
            <w:highlight w:val="yellow"/>
            <w:rPrChange w:id="157" w:author="Nokia" w:date="2023-05-04T15:00:00Z">
              <w:rPr/>
            </w:rPrChange>
          </w:rPr>
          <w:delText>ny</w:delText>
        </w:r>
        <w:r w:rsidDel="003171D1">
          <w:delText xml:space="preserve"> </w:delText>
        </w:r>
      </w:del>
      <w:ins w:id="158" w:author="Nokia" w:date="2023-05-04T15:00:00Z">
        <w:r w:rsidR="003171D1">
          <w:t xml:space="preserve"> </w:t>
        </w:r>
      </w:ins>
      <w:r>
        <w:t xml:space="preserve">PDU Sessions </w:t>
      </w:r>
      <w:del w:id="159" w:author="Nokia" w:date="2023-05-04T15:00:00Z">
        <w:r w:rsidRPr="003171D1" w:rsidDel="003171D1">
          <w:rPr>
            <w:highlight w:val="yellow"/>
            <w:rPrChange w:id="160" w:author="Nokia" w:date="2023-05-04T15:00:00Z">
              <w:rPr/>
            </w:rPrChange>
          </w:rPr>
          <w:delText>with that</w:delText>
        </w:r>
      </w:del>
      <w:ins w:id="161" w:author="Nokia" w:date="2023-05-04T15:00:00Z">
        <w:r w:rsidR="003171D1" w:rsidRPr="003171D1">
          <w:rPr>
            <w:highlight w:val="yellow"/>
            <w:rPrChange w:id="162" w:author="Nokia" w:date="2023-05-04T15:00:00Z">
              <w:rPr/>
            </w:rPrChange>
          </w:rPr>
          <w:t>for th</w:t>
        </w:r>
        <w:r w:rsidR="003171D1">
          <w:rPr>
            <w:highlight w:val="yellow"/>
          </w:rPr>
          <w:t>e</w:t>
        </w:r>
      </w:ins>
      <w:r>
        <w:t xml:space="preserve"> S-NSSAI as per step 1f in clause 4.2.3.4 in TS 23.502 [3].</w:t>
      </w:r>
      <w:ins w:id="163" w:author="Ericsson" w:date="2023-04-06T11:27:00Z">
        <w:r w:rsidR="00203C82" w:rsidRPr="00203C82">
          <w:t xml:space="preserve"> </w:t>
        </w:r>
        <w:r w:rsidR="00203C82">
          <w:t xml:space="preserve">Alternatively, the </w:t>
        </w:r>
        <w:r w:rsidR="00203C82" w:rsidRPr="00943855">
          <w:t xml:space="preserve">AMF requests the SMF to release PDU Sessions </w:t>
        </w:r>
      </w:ins>
      <w:ins w:id="164" w:author="Nokia" w:date="2023-05-04T15:02:00Z">
        <w:r w:rsidR="003171D1">
          <w:t xml:space="preserve">associated </w:t>
        </w:r>
      </w:ins>
      <w:ins w:id="165" w:author="Ericsson" w:date="2023-04-06T11:27:00Z">
        <w:r w:rsidR="00203C82" w:rsidRPr="00943855">
          <w:t>with th</w:t>
        </w:r>
      </w:ins>
      <w:ins w:id="166" w:author="Nokia" w:date="2023-05-04T15:02:00Z">
        <w:r w:rsidR="003171D1">
          <w:t>e</w:t>
        </w:r>
      </w:ins>
      <w:ins w:id="167" w:author="Ericsson" w:date="2023-04-06T11:27:00Z">
        <w:del w:id="168" w:author="Nokia" w:date="2023-05-04T15:02:00Z">
          <w:r w:rsidR="00203C82" w:rsidRPr="00943855" w:rsidDel="003171D1">
            <w:delText>at</w:delText>
          </w:r>
        </w:del>
        <w:r w:rsidR="00203C82" w:rsidRPr="00943855">
          <w:t xml:space="preserve"> S-NSSAI</w:t>
        </w:r>
        <w:r w:rsidR="00203C82">
          <w:t>.</w:t>
        </w:r>
      </w:ins>
    </w:p>
    <w:p w14:paraId="7164F2DE" w14:textId="7B8C8E36" w:rsidR="00D15AE7" w:rsidRDefault="00D15AE7" w:rsidP="00D15AE7">
      <w:pPr>
        <w:pStyle w:val="B2"/>
        <w:rPr>
          <w:ins w:id="169" w:author="Ericsson" w:date="2023-04-06T11:27:00Z"/>
        </w:rPr>
      </w:pPr>
      <w:r>
        <w:t>b)</w:t>
      </w:r>
      <w:r>
        <w:tab/>
        <w:t xml:space="preserve">If the non-supporting UE does not have any other S-NSSAI in the Allowed NSSAI, then the AMF may update the UE with a UE Configuration Update by removing the S-NSSAI from the Allowed NSSAI (which causes the UE to locally release the PDU Sessions) and </w:t>
      </w:r>
      <w:ins w:id="170" w:author="Ericsson" w:date="2023-04-06T11:27:00Z">
        <w:r w:rsidR="00203C82">
          <w:t xml:space="preserve">optionally </w:t>
        </w:r>
      </w:ins>
      <w:r>
        <w:t xml:space="preserve">removing the S-NSSAI from the Configured NSSAI, and adding a default S-NSSAI to the Allowed NSSAI, and then the AMF requests the </w:t>
      </w:r>
      <w:r>
        <w:lastRenderedPageBreak/>
        <w:t xml:space="preserve">SMF to locally release in the network </w:t>
      </w:r>
      <w:del w:id="171" w:author="Nokia" w:date="2023-05-04T15:01:00Z">
        <w:r w:rsidDel="003171D1">
          <w:delText xml:space="preserve">any </w:delText>
        </w:r>
      </w:del>
      <w:ins w:id="172" w:author="Nokia" w:date="2023-05-04T15:01:00Z">
        <w:r w:rsidR="003171D1">
          <w:t xml:space="preserve">the related </w:t>
        </w:r>
      </w:ins>
      <w:r>
        <w:t>PDU Sessions</w:t>
      </w:r>
      <w:del w:id="173" w:author="Nokia" w:date="2023-05-04T15:01:00Z">
        <w:r w:rsidDel="003171D1">
          <w:delText xml:space="preserve"> </w:delText>
        </w:r>
        <w:r w:rsidRPr="003171D1" w:rsidDel="003171D1">
          <w:rPr>
            <w:highlight w:val="yellow"/>
            <w:rPrChange w:id="174" w:author="Nokia" w:date="2023-05-04T15:02:00Z">
              <w:rPr/>
            </w:rPrChange>
          </w:rPr>
          <w:delText>with the removed</w:delText>
        </w:r>
      </w:del>
      <w:ins w:id="175" w:author="Nokia" w:date="2023-05-04T15:01:00Z">
        <w:r w:rsidR="003171D1" w:rsidRPr="003171D1">
          <w:rPr>
            <w:highlight w:val="yellow"/>
            <w:rPrChange w:id="176" w:author="Nokia" w:date="2023-05-04T15:02:00Z">
              <w:rPr/>
            </w:rPrChange>
          </w:rPr>
          <w:t>for the</w:t>
        </w:r>
      </w:ins>
      <w:r>
        <w:t xml:space="preserve"> S-NSSAI as per step 1f in clause 4.2.3.4 in TS 23.502 [3].</w:t>
      </w:r>
      <w:ins w:id="177" w:author="Ericsson" w:date="2023-04-06T11:27:00Z">
        <w:r w:rsidR="00203C82" w:rsidRPr="00203C82">
          <w:t xml:space="preserve"> </w:t>
        </w:r>
        <w:r w:rsidR="00203C82">
          <w:t xml:space="preserve">Alternatively, the </w:t>
        </w:r>
        <w:r w:rsidR="00203C82" w:rsidRPr="00943855">
          <w:t xml:space="preserve">AMF requests the SMF to release PDU Sessions </w:t>
        </w:r>
      </w:ins>
      <w:ins w:id="178" w:author="Nokia" w:date="2023-05-04T15:02:00Z">
        <w:r w:rsidR="003171D1" w:rsidRPr="003171D1">
          <w:rPr>
            <w:highlight w:val="yellow"/>
            <w:rPrChange w:id="179" w:author="Nokia" w:date="2023-05-04T15:02:00Z">
              <w:rPr/>
            </w:rPrChange>
          </w:rPr>
          <w:t>associated</w:t>
        </w:r>
        <w:r w:rsidR="003171D1">
          <w:t xml:space="preserve"> </w:t>
        </w:r>
      </w:ins>
      <w:ins w:id="180" w:author="Ericsson" w:date="2023-04-06T11:27:00Z">
        <w:r w:rsidR="00203C82" w:rsidRPr="00943855">
          <w:t>with th</w:t>
        </w:r>
      </w:ins>
      <w:ins w:id="181" w:author="Nokia" w:date="2023-05-04T15:01:00Z">
        <w:r w:rsidR="003171D1" w:rsidRPr="003171D1">
          <w:rPr>
            <w:highlight w:val="yellow"/>
            <w:u w:val="single"/>
            <w:rPrChange w:id="182" w:author="Nokia" w:date="2023-05-04T15:02:00Z">
              <w:rPr/>
            </w:rPrChange>
          </w:rPr>
          <w:t>e</w:t>
        </w:r>
      </w:ins>
      <w:ins w:id="183" w:author="Ericsson" w:date="2023-04-06T11:27:00Z">
        <w:del w:id="184" w:author="Nokia" w:date="2023-05-04T15:01:00Z">
          <w:r w:rsidR="00203C82" w:rsidRPr="003171D1" w:rsidDel="003171D1">
            <w:rPr>
              <w:highlight w:val="yellow"/>
              <w:u w:val="single"/>
              <w:rPrChange w:id="185" w:author="Nokia" w:date="2023-05-04T15:02:00Z">
                <w:rPr/>
              </w:rPrChange>
            </w:rPr>
            <w:delText>at</w:delText>
          </w:r>
        </w:del>
        <w:r w:rsidR="00203C82" w:rsidRPr="003171D1">
          <w:rPr>
            <w:u w:val="single"/>
            <w:rPrChange w:id="186" w:author="Nokia" w:date="2023-05-04T15:02:00Z">
              <w:rPr/>
            </w:rPrChange>
          </w:rPr>
          <w:t xml:space="preserve"> </w:t>
        </w:r>
        <w:r w:rsidR="00203C82" w:rsidRPr="00943855">
          <w:t>S-NSSAI</w:t>
        </w:r>
        <w:r w:rsidR="00203C82">
          <w:t>.</w:t>
        </w:r>
      </w:ins>
    </w:p>
    <w:p w14:paraId="11A34924" w14:textId="3ABB088C" w:rsidR="00203C82" w:rsidRDefault="00203C82" w:rsidP="001C174E">
      <w:pPr>
        <w:pStyle w:val="NO"/>
      </w:pPr>
      <w:ins w:id="187" w:author="Ericsson" w:date="2023-04-06T11:28:00Z">
        <w:r>
          <w:t>NOTE:</w:t>
        </w:r>
        <w:r>
          <w:tab/>
          <w:t>Whether the AMF removes the S-NSSAI from Allowed NSSAI and Configured NSSAI or only releases the associated PDU Sessions when the AMF enforces the NS-AoS is up to AMF</w:t>
        </w:r>
        <w:r w:rsidRPr="0063010C">
          <w:t xml:space="preserve"> </w:t>
        </w:r>
        <w:r>
          <w:t>configuration</w:t>
        </w:r>
      </w:ins>
      <w:ins w:id="188" w:author="Nokia" w:date="2023-05-04T15:03:00Z">
        <w:r w:rsidR="003171D1">
          <w:t xml:space="preserve"> </w:t>
        </w:r>
      </w:ins>
      <w:ins w:id="189" w:author="Nokia" w:date="2023-05-04T15:04:00Z">
        <w:r w:rsidR="003171D1" w:rsidRPr="003171D1">
          <w:rPr>
            <w:highlight w:val="yellow"/>
            <w:rPrChange w:id="190" w:author="Nokia" w:date="2023-05-04T15:04:00Z">
              <w:rPr/>
            </w:rPrChange>
          </w:rPr>
          <w:t>e.g.</w:t>
        </w:r>
      </w:ins>
      <w:ins w:id="191" w:author="Nokia" w:date="2023-05-04T15:03:00Z">
        <w:r w:rsidR="003171D1" w:rsidRPr="003171D1">
          <w:rPr>
            <w:highlight w:val="yellow"/>
            <w:rPrChange w:id="192" w:author="Nokia" w:date="2023-05-04T15:04:00Z">
              <w:rPr/>
            </w:rPrChange>
          </w:rPr>
          <w:t xml:space="preserve">based on operator policy which could be per </w:t>
        </w:r>
      </w:ins>
      <w:ins w:id="193" w:author="Nokia" w:date="2023-05-04T15:04:00Z">
        <w:r w:rsidR="003171D1" w:rsidRPr="003171D1">
          <w:rPr>
            <w:highlight w:val="yellow"/>
            <w:rPrChange w:id="194" w:author="Nokia" w:date="2023-05-04T15:04:00Z">
              <w:rPr/>
            </w:rPrChange>
          </w:rPr>
          <w:t>S</w:t>
        </w:r>
      </w:ins>
      <w:ins w:id="195" w:author="Nokia" w:date="2023-05-04T15:03:00Z">
        <w:r w:rsidR="003171D1" w:rsidRPr="003171D1">
          <w:rPr>
            <w:highlight w:val="yellow"/>
            <w:rPrChange w:id="196" w:author="Nokia" w:date="2023-05-04T15:04:00Z">
              <w:rPr/>
            </w:rPrChange>
          </w:rPr>
          <w:t>-NSSAI</w:t>
        </w:r>
      </w:ins>
      <w:ins w:id="197" w:author="Ericsson" w:date="2023-04-06T11:28:00Z">
        <w:r w:rsidRPr="003171D1">
          <w:rPr>
            <w:highlight w:val="yellow"/>
            <w:rPrChange w:id="198" w:author="Nokia" w:date="2023-05-04T15:04:00Z">
              <w:rPr/>
            </w:rPrChange>
          </w:rPr>
          <w:t>.</w:t>
        </w:r>
      </w:ins>
      <w:ins w:id="199" w:author="Nokia" w:date="2023-05-10T19:00:00Z">
        <w:r w:rsidR="0009090F">
          <w:t xml:space="preserve"> </w:t>
        </w:r>
        <w:r w:rsidR="0009090F" w:rsidRPr="0009090F">
          <w:rPr>
            <w:highlight w:val="yellow"/>
            <w:rPrChange w:id="200" w:author="Nokia" w:date="2023-05-10T19:02:00Z">
              <w:rPr/>
            </w:rPrChange>
          </w:rPr>
          <w:t xml:space="preserve">Removing a S-NSSAI for the </w:t>
        </w:r>
      </w:ins>
      <w:ins w:id="201" w:author="Nokia" w:date="2023-05-10T19:02:00Z">
        <w:r w:rsidR="0009090F">
          <w:rPr>
            <w:highlight w:val="yellow"/>
          </w:rPr>
          <w:t>C</w:t>
        </w:r>
      </w:ins>
      <w:ins w:id="202" w:author="Nokia" w:date="2023-05-10T19:00:00Z">
        <w:r w:rsidR="0009090F" w:rsidRPr="0009090F">
          <w:rPr>
            <w:highlight w:val="yellow"/>
            <w:rPrChange w:id="203" w:author="Nokia" w:date="2023-05-10T19:02:00Z">
              <w:rPr/>
            </w:rPrChange>
          </w:rPr>
          <w:t>onfigured NSSAI may be problematic if the UE enters CM-IDLE mode as it may move to area</w:t>
        </w:r>
      </w:ins>
      <w:ins w:id="204" w:author="Nokia" w:date="2023-05-10T19:01:00Z">
        <w:r w:rsidR="0009090F" w:rsidRPr="0009090F">
          <w:rPr>
            <w:highlight w:val="yellow"/>
            <w:rPrChange w:id="205" w:author="Nokia" w:date="2023-05-10T19:02:00Z">
              <w:rPr/>
            </w:rPrChange>
          </w:rPr>
          <w:t xml:space="preserve"> of availability, but the NG-RAN may not be able to trigger the restoration of the S-NSSAI in the configured NSSAI</w:t>
        </w:r>
      </w:ins>
      <w:ins w:id="206" w:author="Nokia" w:date="2023-05-10T19:02:00Z">
        <w:r w:rsidR="0009090F" w:rsidRPr="0009090F">
          <w:rPr>
            <w:highlight w:val="yellow"/>
            <w:rPrChange w:id="207" w:author="Nokia" w:date="2023-05-10T19:02:00Z">
              <w:rPr/>
            </w:rPrChange>
          </w:rPr>
          <w:t>, hence the U</w:t>
        </w:r>
        <w:r w:rsidR="0009090F">
          <w:rPr>
            <w:highlight w:val="yellow"/>
          </w:rPr>
          <w:t>E</w:t>
        </w:r>
        <w:r w:rsidR="0009090F" w:rsidRPr="0009090F">
          <w:rPr>
            <w:highlight w:val="yellow"/>
            <w:rPrChange w:id="208" w:author="Nokia" w:date="2023-05-10T19:02:00Z">
              <w:rPr/>
            </w:rPrChange>
          </w:rPr>
          <w:t xml:space="preserve"> applications that need the S-NSSAI to operate may not be able </w:t>
        </w:r>
        <w:r w:rsidR="0009090F">
          <w:rPr>
            <w:highlight w:val="yellow"/>
          </w:rPr>
          <w:t>t</w:t>
        </w:r>
        <w:r w:rsidR="0009090F" w:rsidRPr="0009090F">
          <w:rPr>
            <w:highlight w:val="yellow"/>
            <w:rPrChange w:id="209" w:author="Nokia" w:date="2023-05-10T19:02:00Z">
              <w:rPr/>
            </w:rPrChange>
          </w:rPr>
          <w:t>o request the network slice</w:t>
        </w:r>
        <w:r w:rsidR="0009090F">
          <w:rPr>
            <w:highlight w:val="yellow"/>
          </w:rPr>
          <w:t>. Unless the UE becomes CM conn</w:t>
        </w:r>
      </w:ins>
      <w:ins w:id="210" w:author="Nokia" w:date="2023-05-10T19:03:00Z">
        <w:r w:rsidR="0009090F">
          <w:rPr>
            <w:highlight w:val="yellow"/>
          </w:rPr>
          <w:t>ected for other reasons, the AMF has also no means to restore the S-NSSAI in the Configured NSSAI based on the AMF detecting the UE is in an area of availability</w:t>
        </w:r>
      </w:ins>
      <w:ins w:id="211" w:author="Nokia" w:date="2023-05-10T19:04:00Z">
        <w:r w:rsidR="0009090F">
          <w:rPr>
            <w:highlight w:val="yellow"/>
          </w:rPr>
          <w:t xml:space="preserve"> (see bullet 4 below)</w:t>
        </w:r>
      </w:ins>
      <w:ins w:id="212" w:author="Nokia" w:date="2023-05-10T19:01:00Z">
        <w:r w:rsidR="0009090F" w:rsidRPr="0009090F">
          <w:rPr>
            <w:highlight w:val="yellow"/>
            <w:rPrChange w:id="213" w:author="Nokia" w:date="2023-05-10T19:02:00Z">
              <w:rPr/>
            </w:rPrChange>
          </w:rPr>
          <w:t>.</w:t>
        </w:r>
        <w:r w:rsidR="0009090F">
          <w:t xml:space="preserve"> </w:t>
        </w:r>
      </w:ins>
    </w:p>
    <w:p w14:paraId="48C614ED" w14:textId="77777777" w:rsidR="00D15AE7" w:rsidRDefault="00D15AE7" w:rsidP="00D15AE7">
      <w:pPr>
        <w:pStyle w:val="B2"/>
      </w:pPr>
      <w:r>
        <w:t>c)</w:t>
      </w:r>
      <w:r>
        <w:tab/>
        <w:t>For a non-supporting UE that does not have any other S-NSSAI in the Allowed NSSAI nor in the Configured NSSAI, then the AMF indicates to the SMF to release the PDU Session.</w:t>
      </w:r>
    </w:p>
    <w:p w14:paraId="721D9FB0" w14:textId="790C97D2" w:rsidR="00D15AE7" w:rsidRDefault="00D15AE7" w:rsidP="00D15AE7">
      <w:pPr>
        <w:pStyle w:val="B1"/>
      </w:pPr>
      <w:r>
        <w:t>4.</w:t>
      </w:r>
      <w:r>
        <w:tab/>
      </w:r>
      <w:ins w:id="214" w:author="Nokia" w:date="2023-05-04T15:04:00Z">
        <w:r w:rsidR="003171D1" w:rsidRPr="003171D1">
          <w:rPr>
            <w:highlight w:val="yellow"/>
            <w:rPrChange w:id="215" w:author="Nokia" w:date="2023-05-04T15:05:00Z">
              <w:rPr/>
            </w:rPrChange>
          </w:rPr>
          <w:t xml:space="preserve">For a non supporting UE, </w:t>
        </w:r>
      </w:ins>
      <w:ins w:id="216" w:author="Nokia" w:date="2023-05-04T15:05:00Z">
        <w:r w:rsidR="003171D1" w:rsidRPr="003171D1">
          <w:rPr>
            <w:highlight w:val="yellow"/>
            <w:rPrChange w:id="217" w:author="Nokia" w:date="2023-05-04T15:05:00Z">
              <w:rPr/>
            </w:rPrChange>
          </w:rPr>
          <w:t>i</w:t>
        </w:r>
      </w:ins>
      <w:del w:id="218" w:author="Nokia" w:date="2023-05-04T15:05:00Z">
        <w:r w:rsidRPr="003171D1" w:rsidDel="003171D1">
          <w:rPr>
            <w:highlight w:val="yellow"/>
            <w:rPrChange w:id="219" w:author="Nokia" w:date="2023-05-04T15:05:00Z">
              <w:rPr/>
            </w:rPrChange>
          </w:rPr>
          <w:delText>I</w:delText>
        </w:r>
      </w:del>
      <w:r>
        <w:t xml:space="preserve">f the AMF determines that the S-NSSAI becomes valid e.g. the UE has moved </w:t>
      </w:r>
      <w:ins w:id="220" w:author="Nokia" w:date="2023-05-10T19:05:00Z">
        <w:r w:rsidR="00BF64E5">
          <w:t xml:space="preserve">in CM-CONNECTED mode </w:t>
        </w:r>
      </w:ins>
      <w:r>
        <w:t xml:space="preserve">into the NS-AoS, the AMF </w:t>
      </w:r>
      <w:ins w:id="221" w:author="Ericsson" w:date="2023-04-06T11:28:00Z">
        <w:r w:rsidR="001C174E">
          <w:t xml:space="preserve">may </w:t>
        </w:r>
      </w:ins>
      <w:r>
        <w:t>update</w:t>
      </w:r>
      <w:del w:id="222" w:author="Ericsson" w:date="2023-04-06T11:28:00Z">
        <w:r w:rsidDel="001C174E">
          <w:delText>s</w:delText>
        </w:r>
      </w:del>
      <w:r>
        <w:t xml:space="preserve"> the UE with a UCU e.g. including the S-NSSAI in the Configured NSSAI</w:t>
      </w:r>
      <w:ins w:id="223" w:author="Nokia" w:date="2023-05-10T19:05:00Z">
        <w:r w:rsidR="00BF64E5">
          <w:rPr>
            <w:u w:val="single"/>
          </w:rPr>
          <w:t>, i</w:t>
        </w:r>
      </w:ins>
      <w:ins w:id="224" w:author="Nokia" w:date="2023-05-04T15:05:00Z">
        <w:r w:rsidR="003171D1" w:rsidRPr="0009090F">
          <w:rPr>
            <w:highlight w:val="yellow"/>
            <w:u w:val="single"/>
            <w:rPrChange w:id="225" w:author="Nokia" w:date="2023-05-10T19:04:00Z">
              <w:rPr/>
            </w:rPrChange>
          </w:rPr>
          <w:t>f</w:t>
        </w:r>
        <w:r w:rsidR="003171D1" w:rsidRPr="0009090F">
          <w:rPr>
            <w:u w:val="single"/>
            <w:rPrChange w:id="226" w:author="Nokia" w:date="2023-05-10T19:04:00Z">
              <w:rPr/>
            </w:rPrChange>
          </w:rPr>
          <w:t xml:space="preserve"> </w:t>
        </w:r>
        <w:r w:rsidR="003171D1" w:rsidRPr="003171D1">
          <w:rPr>
            <w:highlight w:val="yellow"/>
            <w:rPrChange w:id="227" w:author="Nokia" w:date="2023-05-04T15:05:00Z">
              <w:rPr/>
            </w:rPrChange>
          </w:rPr>
          <w:t>the AMF had previously removed the S-NSSAI from the Configured NSSAI</w:t>
        </w:r>
      </w:ins>
      <w:r>
        <w:t>.</w:t>
      </w:r>
      <w:ins w:id="228" w:author="Nokia" w:date="2023-05-04T15:05:00Z">
        <w:r w:rsidR="003171D1">
          <w:t xml:space="preserve"> </w:t>
        </w:r>
      </w:ins>
      <w:ins w:id="229" w:author="Nokia" w:date="2023-05-04T15:07:00Z">
        <w:r w:rsidR="003171D1">
          <w:tab/>
        </w:r>
      </w:ins>
      <w:ins w:id="230" w:author="Nokia" w:date="2023-05-10T19:06:00Z">
        <w:r w:rsidR="00BF64E5" w:rsidRPr="00BF64E5">
          <w:rPr>
            <w:highlight w:val="yellow"/>
            <w:rPrChange w:id="231" w:author="Nokia" w:date="2023-05-10T19:06:00Z">
              <w:rPr/>
            </w:rPrChange>
          </w:rPr>
          <w:t>For A supporting UE, i</w:t>
        </w:r>
      </w:ins>
      <w:ins w:id="232" w:author="Nokia" w:date="2023-05-04T15:05:00Z">
        <w:r w:rsidR="003171D1" w:rsidRPr="00BF64E5">
          <w:rPr>
            <w:highlight w:val="yellow"/>
            <w:rPrChange w:id="233" w:author="Nokia" w:date="2023-05-10T19:06:00Z">
              <w:rPr/>
            </w:rPrChange>
          </w:rPr>
          <w:t>f th</w:t>
        </w:r>
        <w:r w:rsidR="003171D1" w:rsidRPr="003171D1">
          <w:rPr>
            <w:highlight w:val="yellow"/>
            <w:rPrChange w:id="234" w:author="Nokia" w:date="2023-05-04T15:07:00Z">
              <w:rPr/>
            </w:rPrChange>
          </w:rPr>
          <w:t xml:space="preserve">e </w:t>
        </w:r>
      </w:ins>
      <w:ins w:id="235" w:author="Nokia" w:date="2023-05-04T15:07:00Z">
        <w:r w:rsidR="003171D1" w:rsidRPr="003171D1">
          <w:rPr>
            <w:highlight w:val="yellow"/>
            <w:rPrChange w:id="236" w:author="Nokia" w:date="2023-05-04T15:07:00Z">
              <w:rPr/>
            </w:rPrChange>
          </w:rPr>
          <w:t>PDU s</w:t>
        </w:r>
      </w:ins>
      <w:ins w:id="237" w:author="Nokia" w:date="2023-05-04T15:05:00Z">
        <w:r w:rsidR="003171D1" w:rsidRPr="003171D1">
          <w:rPr>
            <w:highlight w:val="yellow"/>
            <w:rPrChange w:id="238" w:author="Nokia" w:date="2023-05-04T15:07:00Z">
              <w:rPr/>
            </w:rPrChange>
          </w:rPr>
          <w:t>essions</w:t>
        </w:r>
      </w:ins>
      <w:ins w:id="239" w:author="Nokia" w:date="2023-05-04T15:07:00Z">
        <w:r w:rsidR="003171D1" w:rsidRPr="003171D1">
          <w:rPr>
            <w:highlight w:val="yellow"/>
            <w:rPrChange w:id="240" w:author="Nokia" w:date="2023-05-04T15:07:00Z">
              <w:rPr/>
            </w:rPrChange>
          </w:rPr>
          <w:t xml:space="preserve"> of the S-NSSAI were</w:t>
        </w:r>
      </w:ins>
      <w:ins w:id="241" w:author="Nokia" w:date="2023-05-04T15:06:00Z">
        <w:r w:rsidR="003171D1" w:rsidRPr="003171D1">
          <w:rPr>
            <w:highlight w:val="yellow"/>
            <w:rPrChange w:id="242" w:author="Nokia" w:date="2023-05-04T15:07:00Z">
              <w:rPr/>
            </w:rPrChange>
          </w:rPr>
          <w:t xml:space="preserve"> deactivated, the network reactivates the PDU sessions.</w:t>
        </w:r>
      </w:ins>
    </w:p>
    <w:p w14:paraId="0AA5EBB3" w14:textId="4F87B981" w:rsidR="00A75A0B" w:rsidRPr="001C174E" w:rsidRDefault="00D15AE7" w:rsidP="001C174E">
      <w:pPr>
        <w:pStyle w:val="EditorsNote"/>
      </w:pPr>
      <w:del w:id="243" w:author="Ericsson" w:date="2023-04-06T11:28:00Z">
        <w:r w:rsidDel="001C174E">
          <w:delText>Editor's note:</w:delText>
        </w:r>
        <w:r w:rsidDel="001C174E">
          <w:tab/>
          <w:delText>It is FFS whether it is suitable to remove the S-NSSAI from the Configured NSSAI/Allowed NSSAI or whether to release the PDU Session when the non-supporting UE is outside the NS-AoS.</w:delText>
        </w:r>
      </w:del>
      <w:bookmarkEnd w:id="13"/>
      <w:bookmarkEnd w:id="14"/>
      <w:bookmarkEnd w:id="15"/>
      <w:bookmarkEnd w:id="16"/>
      <w:bookmarkEnd w:id="17"/>
      <w:bookmarkEnd w:id="18"/>
      <w:bookmarkEnd w:id="19"/>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23.501_CR4077R6_(Rel-18)_eNS_Ph3">
    <w15:presenceInfo w15:providerId="None" w15:userId="23.501_CR4077R6_(Rel-18)_eNS_P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3412"/>
    <w:rsid w:val="000573C5"/>
    <w:rsid w:val="00062E22"/>
    <w:rsid w:val="0006563F"/>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2190</Words>
  <Characters>13338</Characters>
  <Application>Microsoft Office Word</Application>
  <DocSecurity>0</DocSecurity>
  <Lines>111</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15498</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1900-01-01T17:00:00Z</cp:lastPrinted>
  <dcterms:created xsi:type="dcterms:W3CDTF">2023-05-11T10:05:00Z</dcterms:created>
  <dcterms:modified xsi:type="dcterms:W3CDTF">2023-05-12T13:14:00Z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